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FB9" w:rsidRDefault="00BA5EBB" w:rsidP="00A16FB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TSG-CT WG3 Meeting #119bis-e</w:t>
      </w:r>
      <w:r w:rsidR="00A16FB9">
        <w:rPr>
          <w:b/>
          <w:i/>
          <w:sz w:val="28"/>
        </w:rPr>
        <w:tab/>
        <w:t>C3-</w:t>
      </w:r>
      <w:r w:rsidR="00A16FB9">
        <w:rPr>
          <w:b/>
          <w:i/>
          <w:sz w:val="28"/>
          <w:lang w:eastAsia="ko-KR"/>
        </w:rPr>
        <w:t>2</w:t>
      </w:r>
      <w:r w:rsidR="00C05887">
        <w:rPr>
          <w:b/>
          <w:i/>
          <w:sz w:val="28"/>
          <w:lang w:eastAsia="ko-KR"/>
        </w:rPr>
        <w:t>2</w:t>
      </w:r>
      <w:r w:rsidR="003274B3">
        <w:rPr>
          <w:b/>
          <w:i/>
          <w:sz w:val="28"/>
          <w:lang w:eastAsia="ko-KR"/>
        </w:rPr>
        <w:t>0168</w:t>
      </w:r>
    </w:p>
    <w:p w:rsidR="00D57A0F" w:rsidRDefault="00A16FB9" w:rsidP="00A16FB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944863">
        <w:rPr>
          <w:b/>
          <w:sz w:val="24"/>
        </w:rPr>
        <w:t>17</w:t>
      </w:r>
      <w:r w:rsidR="00944863" w:rsidRPr="0088506E">
        <w:rPr>
          <w:b/>
          <w:sz w:val="24"/>
        </w:rPr>
        <w:t xml:space="preserve">th – </w:t>
      </w:r>
      <w:r w:rsidR="00944863">
        <w:rPr>
          <w:b/>
          <w:sz w:val="24"/>
        </w:rPr>
        <w:t>21</w:t>
      </w:r>
      <w:r w:rsidR="00944863" w:rsidRPr="0088506E">
        <w:rPr>
          <w:b/>
          <w:sz w:val="24"/>
        </w:rPr>
        <w:t xml:space="preserve">th </w:t>
      </w:r>
      <w:r w:rsidR="00944863">
        <w:rPr>
          <w:b/>
          <w:sz w:val="24"/>
        </w:rPr>
        <w:t>January</w:t>
      </w:r>
      <w:r w:rsidR="00944863" w:rsidRPr="0088506E">
        <w:rPr>
          <w:b/>
          <w:sz w:val="24"/>
        </w:rPr>
        <w:t xml:space="preserve"> 202</w:t>
      </w:r>
      <w:r w:rsidR="00944863">
        <w:rPr>
          <w:b/>
          <w:sz w:val="24"/>
        </w:rPr>
        <w:t>2</w:t>
      </w: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621A5">
        <w:rPr>
          <w:rFonts w:ascii="Arial" w:hAnsi="Arial" w:cs="Arial"/>
          <w:b/>
          <w:bCs/>
          <w:lang w:val="en-US"/>
        </w:rPr>
        <w:t xml:space="preserve">OpenAPI file for </w:t>
      </w:r>
      <w:r w:rsidR="008621A5" w:rsidRPr="008621A5">
        <w:rPr>
          <w:rFonts w:ascii="Arial" w:hAnsi="Arial" w:cs="Arial"/>
          <w:b/>
          <w:bCs/>
          <w:lang w:val="en-US"/>
        </w:rPr>
        <w:t>5G access stratum time distribution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A201BB">
        <w:rPr>
          <w:rFonts w:ascii="Arial" w:hAnsi="Arial" w:cs="Arial"/>
          <w:b/>
          <w:bCs/>
          <w:lang w:val="en-US"/>
        </w:rPr>
        <w:t>565</w:t>
      </w:r>
      <w:r w:rsidR="002C50C6">
        <w:rPr>
          <w:rFonts w:ascii="Arial" w:hAnsi="Arial" w:cs="Arial"/>
          <w:b/>
          <w:bCs/>
          <w:lang w:val="en-US"/>
        </w:rPr>
        <w:t xml:space="preserve"> v</w:t>
      </w:r>
      <w:r w:rsidR="00944863">
        <w:rPr>
          <w:rFonts w:ascii="Arial" w:hAnsi="Arial" w:cs="Arial"/>
          <w:b/>
          <w:bCs/>
          <w:lang w:val="en-US"/>
        </w:rPr>
        <w:t>1</w:t>
      </w:r>
      <w:r w:rsidR="002C50C6">
        <w:rPr>
          <w:rFonts w:ascii="Arial" w:hAnsi="Arial" w:cs="Arial"/>
          <w:b/>
          <w:bCs/>
          <w:lang w:val="en-US"/>
        </w:rPr>
        <w:t>.</w:t>
      </w:r>
      <w:r w:rsidR="00944863">
        <w:rPr>
          <w:rFonts w:ascii="Arial" w:hAnsi="Arial" w:cs="Arial"/>
          <w:b/>
          <w:bCs/>
          <w:lang w:val="en-US"/>
        </w:rPr>
        <w:t>0</w:t>
      </w:r>
      <w:r w:rsidR="002C50C6">
        <w:rPr>
          <w:rFonts w:ascii="Arial" w:hAnsi="Arial" w:cs="Arial"/>
          <w:b/>
          <w:bCs/>
          <w:lang w:val="en-US"/>
        </w:rPr>
        <w:t>.</w:t>
      </w:r>
      <w:r w:rsidR="00A16FB9">
        <w:rPr>
          <w:rFonts w:ascii="Arial" w:hAnsi="Arial" w:cs="Arial"/>
          <w:b/>
          <w:bCs/>
          <w:lang w:val="en-US"/>
        </w:rPr>
        <w:t>0</w:t>
      </w:r>
      <w:bookmarkStart w:id="0" w:name="_GoBack"/>
      <w:bookmarkEnd w:id="0"/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:rsidR="00453022" w:rsidRDefault="0036660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366605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08289F" w:rsidRPr="002E5AD1" w:rsidRDefault="001474AD" w:rsidP="0008289F">
      <w:pPr>
        <w:rPr>
          <w:lang w:val="en-US"/>
        </w:rPr>
      </w:pPr>
      <w:r w:rsidRPr="001474AD">
        <w:rPr>
          <w:lang w:val="en-US"/>
        </w:rPr>
        <w:t>OpenAPI file for 5G access stratum time distribution is not defined.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1474AD">
      <w:pPr>
        <w:rPr>
          <w:lang w:val="en-US"/>
        </w:rPr>
      </w:pPr>
      <w:r w:rsidRPr="001474AD">
        <w:rPr>
          <w:lang w:val="en-US"/>
        </w:rPr>
        <w:t>OpenAPI file for 5G access stratum time distribution is defined.</w:t>
      </w:r>
    </w:p>
    <w:p w:rsidR="00453022" w:rsidRDefault="00366605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366605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0658D0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621A5" w:rsidRDefault="008621A5" w:rsidP="008621A5">
      <w:pPr>
        <w:pStyle w:val="2"/>
      </w:pPr>
      <w:bookmarkStart w:id="1" w:name="_Toc67903569"/>
      <w:bookmarkStart w:id="2" w:name="_Toc89295786"/>
      <w:r>
        <w:t>A.2</w:t>
      </w:r>
      <w:r>
        <w:tab/>
        <w:t>Ntsctsf_TimeSynchronization API</w:t>
      </w:r>
      <w:bookmarkEnd w:id="1"/>
      <w:bookmarkEnd w:id="2"/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bookmarkStart w:id="3" w:name="_Hlk515639407"/>
      <w:r>
        <w:rPr>
          <w:rFonts w:cs="Courier New"/>
          <w:noProof w:val="0"/>
          <w:szCs w:val="16"/>
        </w:rPr>
        <w:t>openapi: 3.0.0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noProof w:val="0"/>
          <w:szCs w:val="16"/>
        </w:rPr>
        <w:t xml:space="preserve"> Service API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1.0.0-alpha.1</w:t>
      </w:r>
    </w:p>
    <w:p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noProof w:val="0"/>
          <w:szCs w:val="16"/>
        </w:rPr>
        <w:t xml:space="preserve"> Service.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description: 3GPP TS 29.565 V1.0.0; 5G System; Time Sensitive Communication and Time Synchronization Function Services; Stage 3.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'http://www.3gpp.org/ftp/Specs/archive/29_series/29.565/'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>#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:rsidR="008621A5" w:rsidRPr="008C1571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'{apiRoo</w:t>
      </w:r>
      <w:r w:rsidRPr="008C1571">
        <w:rPr>
          <w:rFonts w:cs="Courier New"/>
          <w:noProof w:val="0"/>
          <w:szCs w:val="16"/>
        </w:rPr>
        <w:t>t}/</w:t>
      </w:r>
      <w:r w:rsidRPr="008C1571">
        <w:t>ntsctsf-time-sync</w:t>
      </w:r>
      <w:r w:rsidRPr="008C1571">
        <w:rPr>
          <w:rFonts w:cs="Courier New"/>
          <w:noProof w:val="0"/>
          <w:szCs w:val="16"/>
        </w:rPr>
        <w:t>/v1'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apiRoot: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apiRoot as defined in subclause 4.4 of 3GPP TS 29.501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>security: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- ntsctsf-timesynchronization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noProof w:val="0"/>
          <w:szCs w:val="16"/>
        </w:rPr>
        <w:t xml:space="preserve"> resource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 xml:space="preserve"> (Collection)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description: Contains the information for the creation the resource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8621A5" w:rsidRDefault="008621A5" w:rsidP="008621A5">
      <w:pPr>
        <w:pStyle w:val="PL"/>
      </w:pPr>
      <w:r>
        <w:t xml:space="preserve">        '413':</w:t>
      </w:r>
    </w:p>
    <w:p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subsEventNotification: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</w:t>
      </w:r>
      <w:r>
        <w:t>subsNotifUri</w:t>
      </w:r>
      <w:r>
        <w:rPr>
          <w:rFonts w:cs="Courier New"/>
          <w:noProof w:val="0"/>
          <w:szCs w:val="16"/>
        </w:rPr>
        <w:t>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8621A5" w:rsidRDefault="008621A5" w:rsidP="008621A5">
      <w:pPr>
        <w:pStyle w:val="PL"/>
      </w:pPr>
      <w:r>
        <w:t xml:space="preserve">                '307':</w:t>
      </w:r>
    </w:p>
    <w:p w:rsidR="008621A5" w:rsidRPr="008C3083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/subscriptions/{subscriptionId}: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>"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noProof w:val="0"/>
          <w:szCs w:val="16"/>
        </w:rPr>
        <w:t xml:space="preserve"> (Document)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subscriptionId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8621A5" w:rsidRDefault="008621A5" w:rsidP="008621A5">
      <w:pPr>
        <w:pStyle w:val="PL"/>
      </w:pPr>
      <w:r>
        <w:t xml:space="preserve">    delete:</w:t>
      </w:r>
    </w:p>
    <w:p w:rsidR="008621A5" w:rsidRDefault="008621A5" w:rsidP="008621A5">
      <w:pPr>
        <w:pStyle w:val="PL"/>
      </w:pPr>
      <w:r>
        <w:t xml:space="preserve">      operationId: Delete</w:t>
      </w:r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:rsidR="008621A5" w:rsidRDefault="008621A5" w:rsidP="008621A5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:rsidR="008621A5" w:rsidRDefault="008621A5" w:rsidP="008621A5">
      <w:pPr>
        <w:pStyle w:val="PL"/>
      </w:pPr>
      <w:r>
        <w:t xml:space="preserve">      tags:</w:t>
      </w:r>
    </w:p>
    <w:p w:rsidR="008621A5" w:rsidRDefault="008621A5" w:rsidP="008621A5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:rsidR="008621A5" w:rsidRDefault="008621A5" w:rsidP="008621A5">
      <w:pPr>
        <w:pStyle w:val="PL"/>
      </w:pPr>
      <w:r>
        <w:t xml:space="preserve">      parameters:</w:t>
      </w:r>
    </w:p>
    <w:p w:rsidR="008621A5" w:rsidRDefault="008621A5" w:rsidP="008621A5">
      <w:pPr>
        <w:pStyle w:val="PL"/>
      </w:pPr>
      <w:r>
        <w:t xml:space="preserve">        - name: </w:t>
      </w:r>
      <w:r>
        <w:rPr>
          <w:rFonts w:cs="Courier New"/>
          <w:noProof w:val="0"/>
          <w:szCs w:val="16"/>
        </w:rPr>
        <w:t>subscriptionId</w:t>
      </w:r>
    </w:p>
    <w:p w:rsidR="008621A5" w:rsidRDefault="008621A5" w:rsidP="008621A5">
      <w:pPr>
        <w:pStyle w:val="PL"/>
      </w:pPr>
      <w:r>
        <w:t xml:space="preserve">          in: path</w:t>
      </w:r>
    </w:p>
    <w:p w:rsidR="008621A5" w:rsidRDefault="008621A5" w:rsidP="008621A5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</w:pPr>
      <w:r>
        <w:t xml:space="preserve">          required: true</w:t>
      </w:r>
    </w:p>
    <w:p w:rsidR="008621A5" w:rsidRDefault="008621A5" w:rsidP="008621A5">
      <w:pPr>
        <w:pStyle w:val="PL"/>
      </w:pPr>
      <w:r>
        <w:t xml:space="preserve">          schema:</w:t>
      </w:r>
    </w:p>
    <w:p w:rsidR="008621A5" w:rsidRDefault="008621A5" w:rsidP="008621A5">
      <w:pPr>
        <w:pStyle w:val="PL"/>
      </w:pPr>
      <w:r>
        <w:t xml:space="preserve">            type: string</w:t>
      </w:r>
    </w:p>
    <w:p w:rsidR="008621A5" w:rsidRDefault="008621A5" w:rsidP="008621A5">
      <w:pPr>
        <w:pStyle w:val="PL"/>
      </w:pPr>
      <w:r>
        <w:t xml:space="preserve">      responses:</w:t>
      </w:r>
    </w:p>
    <w:p w:rsidR="008621A5" w:rsidRDefault="008621A5" w:rsidP="008621A5">
      <w:pPr>
        <w:pStyle w:val="PL"/>
      </w:pPr>
      <w:r>
        <w:t xml:space="preserve">        '204':</w:t>
      </w:r>
    </w:p>
    <w:p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</w:pPr>
      <w:r>
        <w:t xml:space="preserve">        '400':</w:t>
      </w:r>
    </w:p>
    <w:p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:rsidR="008621A5" w:rsidRDefault="008621A5" w:rsidP="008621A5">
      <w:pPr>
        <w:pStyle w:val="PL"/>
      </w:pPr>
      <w:r>
        <w:t xml:space="preserve">        '401':</w:t>
      </w:r>
    </w:p>
    <w:p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:rsidR="008621A5" w:rsidRDefault="008621A5" w:rsidP="008621A5">
      <w:pPr>
        <w:pStyle w:val="PL"/>
      </w:pPr>
      <w:r>
        <w:t xml:space="preserve">        '403':</w:t>
      </w:r>
    </w:p>
    <w:p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:rsidR="008621A5" w:rsidRDefault="008621A5" w:rsidP="008621A5">
      <w:pPr>
        <w:pStyle w:val="PL"/>
      </w:pPr>
      <w:r>
        <w:t xml:space="preserve">        '404':</w:t>
      </w:r>
    </w:p>
    <w:p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:rsidR="008621A5" w:rsidRDefault="008621A5" w:rsidP="008621A5">
      <w:pPr>
        <w:pStyle w:val="PL"/>
      </w:pPr>
      <w:r>
        <w:t xml:space="preserve">        '429':</w:t>
      </w:r>
    </w:p>
    <w:p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:rsidR="008621A5" w:rsidRDefault="008621A5" w:rsidP="008621A5">
      <w:pPr>
        <w:pStyle w:val="PL"/>
      </w:pPr>
      <w:r>
        <w:t xml:space="preserve">        '500':</w:t>
      </w:r>
    </w:p>
    <w:p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:rsidR="008621A5" w:rsidRDefault="008621A5" w:rsidP="008621A5">
      <w:pPr>
        <w:pStyle w:val="PL"/>
      </w:pPr>
      <w:r>
        <w:lastRenderedPageBreak/>
        <w:t xml:space="preserve">        '503':</w:t>
      </w:r>
    </w:p>
    <w:p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:rsidR="008621A5" w:rsidRDefault="008621A5" w:rsidP="008621A5">
      <w:pPr>
        <w:pStyle w:val="PL"/>
      </w:pPr>
      <w: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 xml:space="preserve"> (Document)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subscriptionId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requestBody: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t</w:t>
      </w:r>
      <w:r>
        <w:rPr>
          <w:lang w:eastAsia="zh-CN"/>
        </w:rPr>
        <w:t>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 xml:space="preserve"> resource, according to the structure: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subscriptions/{subscriptionId}/configurations/{configurationId}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:rsidR="008621A5" w:rsidRDefault="008621A5" w:rsidP="008621A5">
      <w:pPr>
        <w:pStyle w:val="PL"/>
      </w:pPr>
      <w:r>
        <w:t xml:space="preserve">        '413':</w:t>
      </w:r>
    </w:p>
    <w:p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callbacks: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configEventNotification: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noProof w:val="0"/>
          <w:szCs w:val="16"/>
        </w:rPr>
        <w:t>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requestBody: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TSCTSF.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'204':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:rsidR="008621A5" w:rsidRDefault="008621A5" w:rsidP="008621A5">
      <w:pPr>
        <w:pStyle w:val="PL"/>
      </w:pPr>
      <w:r>
        <w:t xml:space="preserve">        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'TS29571_CommonData.yaml#/components/responses/308'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/subscriptions/{subscriptionId</w:t>
      </w:r>
      <w:r w:rsidRPr="002C74CF">
        <w:rPr>
          <w:rFonts w:cs="Courier New"/>
          <w:noProof w:val="0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noProof w:val="0"/>
          <w:szCs w:val="16"/>
        </w:rPr>
        <w:t>"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noProof w:val="0"/>
          <w:szCs w:val="16"/>
        </w:rPr>
        <w:t xml:space="preserve"> (Document)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subscriptionId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  <w:rPr>
          <w:lang w:eastAsia="es-ES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:rsidR="008621A5" w:rsidRDefault="008621A5" w:rsidP="008621A5">
      <w:pPr>
        <w:pStyle w:val="PL"/>
      </w:pPr>
      <w:r>
        <w:t xml:space="preserve">    put:</w:t>
      </w:r>
    </w:p>
    <w:p w:rsidR="008621A5" w:rsidRDefault="008621A5" w:rsidP="008621A5">
      <w:pPr>
        <w:pStyle w:val="PL"/>
      </w:pPr>
      <w:r>
        <w:t xml:space="preserve">      operationId: Replace</w:t>
      </w:r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:rsidR="008621A5" w:rsidRDefault="008621A5" w:rsidP="008621A5">
      <w:pPr>
        <w:pStyle w:val="PL"/>
      </w:pPr>
      <w:r>
        <w:lastRenderedPageBreak/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:rsidR="008621A5" w:rsidRDefault="008621A5" w:rsidP="008621A5">
      <w:pPr>
        <w:pStyle w:val="PL"/>
      </w:pPr>
      <w:r>
        <w:t xml:space="preserve">      tags:</w:t>
      </w:r>
    </w:p>
    <w:p w:rsidR="008621A5" w:rsidRDefault="008621A5" w:rsidP="008621A5">
      <w:pPr>
        <w:pStyle w:val="PL"/>
      </w:pPr>
      <w:r>
        <w:t xml:space="preserve">        - </w:t>
      </w:r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:rsidR="008621A5" w:rsidRDefault="008621A5" w:rsidP="008621A5">
      <w:pPr>
        <w:pStyle w:val="PL"/>
      </w:pPr>
      <w:r>
        <w:t xml:space="preserve">      requestBody:</w:t>
      </w:r>
    </w:p>
    <w:p w:rsidR="008621A5" w:rsidRDefault="008621A5" w:rsidP="008621A5">
      <w:pPr>
        <w:pStyle w:val="PL"/>
      </w:pPr>
      <w:r>
        <w:t xml:space="preserve">        required: true</w:t>
      </w:r>
    </w:p>
    <w:p w:rsidR="008621A5" w:rsidRDefault="008621A5" w:rsidP="008621A5">
      <w:pPr>
        <w:pStyle w:val="PL"/>
      </w:pPr>
      <w:r>
        <w:t xml:space="preserve">        content:</w:t>
      </w:r>
    </w:p>
    <w:p w:rsidR="008621A5" w:rsidRDefault="008621A5" w:rsidP="008621A5">
      <w:pPr>
        <w:pStyle w:val="PL"/>
      </w:pPr>
      <w:r>
        <w:t xml:space="preserve">          application/json:</w:t>
      </w:r>
    </w:p>
    <w:p w:rsidR="008621A5" w:rsidRDefault="008621A5" w:rsidP="008621A5">
      <w:pPr>
        <w:pStyle w:val="PL"/>
      </w:pPr>
      <w:r>
        <w:t xml:space="preserve">            schema:</w:t>
      </w:r>
    </w:p>
    <w:p w:rsidR="008621A5" w:rsidRDefault="008621A5" w:rsidP="008621A5">
      <w:pPr>
        <w:pStyle w:val="PL"/>
      </w:pPr>
      <w:r>
        <w:t xml:space="preserve">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subscriptionId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</w:pPr>
      <w:r>
        <w:t xml:space="preserve">      responses:</w:t>
      </w:r>
    </w:p>
    <w:p w:rsidR="008621A5" w:rsidRDefault="008621A5" w:rsidP="008621A5">
      <w:pPr>
        <w:pStyle w:val="PL"/>
      </w:pPr>
      <w:r>
        <w:t xml:space="preserve">        '200':</w:t>
      </w:r>
    </w:p>
    <w:p w:rsidR="008621A5" w:rsidRDefault="008621A5" w:rsidP="008621A5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:rsidR="008621A5" w:rsidRDefault="008621A5" w:rsidP="008621A5">
      <w:pPr>
        <w:pStyle w:val="PL"/>
      </w:pPr>
      <w:r>
        <w:t xml:space="preserve">          content:</w:t>
      </w:r>
    </w:p>
    <w:p w:rsidR="008621A5" w:rsidRDefault="008621A5" w:rsidP="008621A5">
      <w:pPr>
        <w:pStyle w:val="PL"/>
      </w:pPr>
      <w:r>
        <w:t xml:space="preserve">            application/json:</w:t>
      </w:r>
    </w:p>
    <w:p w:rsidR="008621A5" w:rsidRDefault="008621A5" w:rsidP="008621A5">
      <w:pPr>
        <w:pStyle w:val="PL"/>
      </w:pPr>
      <w:r>
        <w:t xml:space="preserve">              schema:</w:t>
      </w:r>
    </w:p>
    <w:p w:rsidR="008621A5" w:rsidRDefault="008621A5" w:rsidP="008621A5">
      <w:pPr>
        <w:pStyle w:val="PL"/>
      </w:pPr>
      <w:r>
        <w:t xml:space="preserve">                $ref: 'TS29522_TimeSyncExposure.yaml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:rsidR="008621A5" w:rsidRDefault="008621A5" w:rsidP="008621A5">
      <w:pPr>
        <w:pStyle w:val="PL"/>
      </w:pPr>
      <w:r>
        <w:t xml:space="preserve">        '204':</w:t>
      </w:r>
    </w:p>
    <w:p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</w:pPr>
      <w:r>
        <w:t xml:space="preserve">        '400':</w:t>
      </w:r>
    </w:p>
    <w:p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:rsidR="008621A5" w:rsidRDefault="008621A5" w:rsidP="008621A5">
      <w:pPr>
        <w:pStyle w:val="PL"/>
      </w:pPr>
      <w:r>
        <w:t xml:space="preserve">        '401':</w:t>
      </w:r>
    </w:p>
    <w:p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:rsidR="008621A5" w:rsidRDefault="008621A5" w:rsidP="008621A5">
      <w:pPr>
        <w:pStyle w:val="PL"/>
      </w:pPr>
      <w:r>
        <w:t xml:space="preserve">        '403':</w:t>
      </w:r>
    </w:p>
    <w:p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:rsidR="008621A5" w:rsidRDefault="008621A5" w:rsidP="008621A5">
      <w:pPr>
        <w:pStyle w:val="PL"/>
      </w:pPr>
      <w:r>
        <w:t xml:space="preserve">        '404':</w:t>
      </w:r>
    </w:p>
    <w:p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:rsidR="008621A5" w:rsidRDefault="008621A5" w:rsidP="008621A5">
      <w:pPr>
        <w:pStyle w:val="PL"/>
      </w:pPr>
      <w:r>
        <w:t xml:space="preserve">        '411':</w:t>
      </w:r>
    </w:p>
    <w:p w:rsidR="008621A5" w:rsidRDefault="008621A5" w:rsidP="008621A5">
      <w:pPr>
        <w:pStyle w:val="PL"/>
      </w:pPr>
      <w:r>
        <w:t xml:space="preserve">          $ref: 'TS29571_CommonData.yaml#/components/responses/411'</w:t>
      </w:r>
    </w:p>
    <w:p w:rsidR="008621A5" w:rsidRDefault="008621A5" w:rsidP="008621A5">
      <w:pPr>
        <w:pStyle w:val="PL"/>
      </w:pPr>
      <w:r>
        <w:t xml:space="preserve">        '413':</w:t>
      </w:r>
    </w:p>
    <w:p w:rsidR="008621A5" w:rsidRDefault="008621A5" w:rsidP="008621A5">
      <w:pPr>
        <w:pStyle w:val="PL"/>
      </w:pPr>
      <w:r>
        <w:t xml:space="preserve">          $ref: 'TS29571_CommonData.yaml#/components/responses/413'</w:t>
      </w:r>
    </w:p>
    <w:p w:rsidR="008621A5" w:rsidRDefault="008621A5" w:rsidP="008621A5">
      <w:pPr>
        <w:pStyle w:val="PL"/>
      </w:pPr>
      <w:r>
        <w:t xml:space="preserve">        '415':</w:t>
      </w:r>
    </w:p>
    <w:p w:rsidR="008621A5" w:rsidRDefault="008621A5" w:rsidP="008621A5">
      <w:pPr>
        <w:pStyle w:val="PL"/>
      </w:pPr>
      <w:r>
        <w:t xml:space="preserve">          $ref: 'TS29571_CommonData.yaml#/components/responses/415'</w:t>
      </w:r>
    </w:p>
    <w:p w:rsidR="008621A5" w:rsidRDefault="008621A5" w:rsidP="008621A5">
      <w:pPr>
        <w:pStyle w:val="PL"/>
      </w:pPr>
      <w:r>
        <w:t xml:space="preserve">        '429':</w:t>
      </w:r>
    </w:p>
    <w:p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:rsidR="008621A5" w:rsidRDefault="008621A5" w:rsidP="008621A5">
      <w:pPr>
        <w:pStyle w:val="PL"/>
      </w:pPr>
      <w:r>
        <w:t xml:space="preserve">        '500':</w:t>
      </w:r>
    </w:p>
    <w:p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:rsidR="008621A5" w:rsidRDefault="008621A5" w:rsidP="008621A5">
      <w:pPr>
        <w:pStyle w:val="PL"/>
      </w:pPr>
      <w:r>
        <w:t xml:space="preserve">        '503':</w:t>
      </w:r>
    </w:p>
    <w:p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:rsidR="008621A5" w:rsidRDefault="008621A5" w:rsidP="008621A5">
      <w:pPr>
        <w:pStyle w:val="PL"/>
      </w:pPr>
      <w:r>
        <w:t xml:space="preserve">        default: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$ref: 'TS29571_CommonData.yaml#/components/responses/default'</w:t>
      </w:r>
    </w:p>
    <w:p w:rsidR="008621A5" w:rsidRDefault="008621A5" w:rsidP="008621A5">
      <w:pPr>
        <w:pStyle w:val="PL"/>
      </w:pPr>
      <w:r>
        <w:t xml:space="preserve">    delete:</w:t>
      </w:r>
    </w:p>
    <w:p w:rsidR="008621A5" w:rsidRDefault="008621A5" w:rsidP="008621A5">
      <w:pPr>
        <w:pStyle w:val="PL"/>
      </w:pPr>
      <w:r>
        <w:t xml:space="preserve">      operationId: Delete</w:t>
      </w:r>
      <w:r>
        <w:rPr>
          <w:rFonts w:cs="Courier New"/>
          <w:noProof w:val="0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:rsidR="008621A5" w:rsidRDefault="008621A5" w:rsidP="008621A5">
      <w:pPr>
        <w:pStyle w:val="PL"/>
      </w:pPr>
      <w:r>
        <w:t xml:space="preserve">      summary: Delete an </w:t>
      </w:r>
      <w:r>
        <w:rPr>
          <w:rFonts w:cs="Courier New"/>
          <w:noProof w:val="0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:rsidR="008621A5" w:rsidRDefault="008621A5" w:rsidP="008621A5">
      <w:pPr>
        <w:pStyle w:val="PL"/>
      </w:pPr>
      <w:r>
        <w:t xml:space="preserve">      tags:</w:t>
      </w:r>
    </w:p>
    <w:p w:rsidR="008621A5" w:rsidRDefault="008621A5" w:rsidP="008621A5">
      <w:pPr>
        <w:pStyle w:val="PL"/>
      </w:pPr>
      <w:r>
        <w:t xml:space="preserve">        </w:t>
      </w:r>
      <w:r>
        <w:rPr>
          <w:rFonts w:cs="Courier New"/>
          <w:noProof w:val="0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:rsidR="008621A5" w:rsidRDefault="008621A5" w:rsidP="008621A5">
      <w:pPr>
        <w:pStyle w:val="PL"/>
      </w:pPr>
      <w:r>
        <w:t xml:space="preserve">      parameters:</w:t>
      </w:r>
    </w:p>
    <w:p w:rsidR="008621A5" w:rsidRDefault="008621A5" w:rsidP="008621A5">
      <w:pPr>
        <w:pStyle w:val="PL"/>
      </w:pPr>
      <w:r>
        <w:t xml:space="preserve">        - name: </w:t>
      </w:r>
      <w:r>
        <w:rPr>
          <w:rFonts w:cs="Courier New"/>
          <w:noProof w:val="0"/>
          <w:szCs w:val="16"/>
        </w:rPr>
        <w:t>subscriptionId</w:t>
      </w:r>
    </w:p>
    <w:p w:rsidR="008621A5" w:rsidRDefault="008621A5" w:rsidP="008621A5">
      <w:pPr>
        <w:pStyle w:val="PL"/>
      </w:pPr>
      <w:r>
        <w:t xml:space="preserve">          in: path</w:t>
      </w:r>
    </w:p>
    <w:p w:rsidR="008621A5" w:rsidRDefault="008621A5" w:rsidP="008621A5">
      <w:pPr>
        <w:pStyle w:val="PL"/>
      </w:pPr>
      <w:r>
        <w:t xml:space="preserve">          description: </w:t>
      </w:r>
      <w:r>
        <w:rPr>
          <w:rFonts w:cs="Courier New"/>
          <w:noProof w:val="0"/>
          <w:szCs w:val="16"/>
        </w:rPr>
        <w:t xml:space="preserve">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</w:p>
    <w:p w:rsidR="008621A5" w:rsidRDefault="008621A5" w:rsidP="008621A5">
      <w:pPr>
        <w:pStyle w:val="PL"/>
      </w:pPr>
      <w:r>
        <w:t xml:space="preserve">          required: true</w:t>
      </w:r>
    </w:p>
    <w:p w:rsidR="008621A5" w:rsidRDefault="008621A5" w:rsidP="008621A5">
      <w:pPr>
        <w:pStyle w:val="PL"/>
      </w:pPr>
      <w:r>
        <w:t xml:space="preserve">          schema:</w:t>
      </w:r>
    </w:p>
    <w:p w:rsidR="008621A5" w:rsidRDefault="008621A5" w:rsidP="008621A5">
      <w:pPr>
        <w:pStyle w:val="PL"/>
      </w:pPr>
      <w:r>
        <w:t xml:space="preserve">            type: string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c</w:t>
      </w:r>
      <w:r>
        <w:rPr>
          <w:rFonts w:cs="Courier New" w:hint="eastAsia"/>
          <w:noProof w:val="0"/>
          <w:szCs w:val="16"/>
          <w:lang w:eastAsia="zh-CN"/>
        </w:rPr>
        <w:t>onfiguration</w:t>
      </w:r>
      <w:r>
        <w:rPr>
          <w:rFonts w:cs="Courier New"/>
          <w:noProof w:val="0"/>
          <w:szCs w:val="16"/>
        </w:rPr>
        <w:t>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  type: string</w:t>
      </w:r>
    </w:p>
    <w:p w:rsidR="008621A5" w:rsidRDefault="008621A5" w:rsidP="008621A5">
      <w:pPr>
        <w:pStyle w:val="PL"/>
      </w:pPr>
      <w:r>
        <w:t xml:space="preserve">      responses:</w:t>
      </w:r>
    </w:p>
    <w:p w:rsidR="008621A5" w:rsidRDefault="008621A5" w:rsidP="008621A5">
      <w:pPr>
        <w:pStyle w:val="PL"/>
      </w:pPr>
      <w:r>
        <w:t xml:space="preserve">        '204':</w:t>
      </w:r>
    </w:p>
    <w:p w:rsidR="008621A5" w:rsidRDefault="008621A5" w:rsidP="008621A5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'TS29571_CommonData.yaml#/components/responses/307'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8621A5" w:rsidRDefault="008621A5" w:rsidP="008621A5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'TS29571_CommonData.yaml#/components/responses/308'</w:t>
      </w:r>
    </w:p>
    <w:p w:rsidR="008621A5" w:rsidRDefault="008621A5" w:rsidP="008621A5">
      <w:pPr>
        <w:pStyle w:val="PL"/>
      </w:pPr>
      <w:r>
        <w:t xml:space="preserve">        '400':</w:t>
      </w:r>
    </w:p>
    <w:p w:rsidR="008621A5" w:rsidRDefault="008621A5" w:rsidP="008621A5">
      <w:pPr>
        <w:pStyle w:val="PL"/>
      </w:pPr>
      <w:r>
        <w:t xml:space="preserve">          $ref: 'TS29571_CommonData.yaml#/components/responses/400'</w:t>
      </w:r>
    </w:p>
    <w:p w:rsidR="008621A5" w:rsidRDefault="008621A5" w:rsidP="008621A5">
      <w:pPr>
        <w:pStyle w:val="PL"/>
      </w:pPr>
      <w:r>
        <w:t xml:space="preserve">        '401':</w:t>
      </w:r>
    </w:p>
    <w:p w:rsidR="008621A5" w:rsidRDefault="008621A5" w:rsidP="008621A5">
      <w:pPr>
        <w:pStyle w:val="PL"/>
      </w:pPr>
      <w:r>
        <w:t xml:space="preserve">          $ref: 'TS29571_CommonData.yaml#/components/responses/401'</w:t>
      </w:r>
    </w:p>
    <w:p w:rsidR="008621A5" w:rsidRDefault="008621A5" w:rsidP="008621A5">
      <w:pPr>
        <w:pStyle w:val="PL"/>
      </w:pPr>
      <w:r>
        <w:t xml:space="preserve">        '403':</w:t>
      </w:r>
    </w:p>
    <w:p w:rsidR="008621A5" w:rsidRDefault="008621A5" w:rsidP="008621A5">
      <w:pPr>
        <w:pStyle w:val="PL"/>
      </w:pPr>
      <w:r>
        <w:t xml:space="preserve">          $ref: 'TS29571_CommonData.yaml#/components/responses/403'</w:t>
      </w:r>
    </w:p>
    <w:p w:rsidR="008621A5" w:rsidRDefault="008621A5" w:rsidP="008621A5">
      <w:pPr>
        <w:pStyle w:val="PL"/>
      </w:pPr>
      <w:r>
        <w:t xml:space="preserve">        '404':</w:t>
      </w:r>
    </w:p>
    <w:p w:rsidR="008621A5" w:rsidRDefault="008621A5" w:rsidP="008621A5">
      <w:pPr>
        <w:pStyle w:val="PL"/>
      </w:pPr>
      <w:r>
        <w:t xml:space="preserve">          $ref: 'TS29571_CommonData.yaml#/components/responses/404'</w:t>
      </w:r>
    </w:p>
    <w:p w:rsidR="008621A5" w:rsidRDefault="008621A5" w:rsidP="008621A5">
      <w:pPr>
        <w:pStyle w:val="PL"/>
      </w:pPr>
      <w:r>
        <w:t xml:space="preserve">        '429':</w:t>
      </w:r>
    </w:p>
    <w:p w:rsidR="008621A5" w:rsidRDefault="008621A5" w:rsidP="008621A5">
      <w:pPr>
        <w:pStyle w:val="PL"/>
      </w:pPr>
      <w:r>
        <w:t xml:space="preserve">          $ref: 'TS29571_CommonData.yaml#/components/responses/429'</w:t>
      </w:r>
    </w:p>
    <w:p w:rsidR="008621A5" w:rsidRDefault="008621A5" w:rsidP="008621A5">
      <w:pPr>
        <w:pStyle w:val="PL"/>
      </w:pPr>
      <w:r>
        <w:t xml:space="preserve">        '500':</w:t>
      </w:r>
    </w:p>
    <w:p w:rsidR="008621A5" w:rsidRDefault="008621A5" w:rsidP="008621A5">
      <w:pPr>
        <w:pStyle w:val="PL"/>
      </w:pPr>
      <w:r>
        <w:t xml:space="preserve">          $ref: 'TS29571_CommonData.yaml#/components/responses/500'</w:t>
      </w:r>
    </w:p>
    <w:p w:rsidR="008621A5" w:rsidRDefault="008621A5" w:rsidP="008621A5">
      <w:pPr>
        <w:pStyle w:val="PL"/>
      </w:pPr>
      <w:r>
        <w:t xml:space="preserve">        '503':</w:t>
      </w:r>
    </w:p>
    <w:p w:rsidR="008621A5" w:rsidRDefault="008621A5" w:rsidP="008621A5">
      <w:pPr>
        <w:pStyle w:val="PL"/>
      </w:pPr>
      <w:r>
        <w:t xml:space="preserve">          $ref: 'TS29571_CommonData.yaml#/components/responses/503'</w:t>
      </w:r>
    </w:p>
    <w:p w:rsidR="008621A5" w:rsidRDefault="008621A5" w:rsidP="008621A5">
      <w:pPr>
        <w:pStyle w:val="PL"/>
      </w:pPr>
      <w:r>
        <w:t xml:space="preserve">        default:</w:t>
      </w:r>
    </w:p>
    <w:p w:rsidR="008621A5" w:rsidRDefault="008621A5" w:rsidP="008621A5">
      <w:pPr>
        <w:pStyle w:val="PL"/>
        <w:rPr>
          <w:ins w:id="4" w:author="Huawei" w:date="2021-12-20T18:39:00Z"/>
        </w:rPr>
      </w:pPr>
      <w:r>
        <w:t xml:space="preserve">          $ref: 'TS29571_CommonData.yaml#/components/responses/default'</w:t>
      </w:r>
    </w:p>
    <w:p w:rsidR="008621A5" w:rsidRDefault="008621A5" w:rsidP="008621A5">
      <w:pPr>
        <w:pStyle w:val="PL"/>
        <w:rPr>
          <w:ins w:id="5" w:author="Huawei" w:date="2021-12-20T18:39:00Z"/>
          <w:rFonts w:cs="Courier New"/>
          <w:noProof w:val="0"/>
          <w:szCs w:val="16"/>
        </w:rPr>
      </w:pPr>
      <w:ins w:id="6" w:author="Huawei" w:date="2021-12-20T18:39:00Z">
        <w:r>
          <w:rPr>
            <w:rFonts w:cs="Courier New"/>
            <w:noProof w:val="0"/>
            <w:szCs w:val="16"/>
          </w:rPr>
          <w:t xml:space="preserve">  /</w:t>
        </w:r>
      </w:ins>
      <w:ins w:id="7" w:author="Huawei" w:date="2021-12-20T18:40:00Z">
        <w:r w:rsidRPr="008621A5">
          <w:rPr>
            <w:rFonts w:cs="Courier New"/>
            <w:noProof w:val="0"/>
            <w:szCs w:val="16"/>
          </w:rPr>
          <w:t>asti-configurations</w:t>
        </w:r>
      </w:ins>
      <w:ins w:id="8" w:author="Huawei" w:date="2021-12-20T18:39:00Z">
        <w:r>
          <w:rPr>
            <w:rFonts w:cs="Courier New"/>
            <w:noProof w:val="0"/>
            <w:szCs w:val="16"/>
          </w:rPr>
          <w:t>:</w:t>
        </w:r>
      </w:ins>
    </w:p>
    <w:p w:rsidR="008621A5" w:rsidRDefault="008621A5" w:rsidP="008621A5">
      <w:pPr>
        <w:pStyle w:val="PL"/>
        <w:rPr>
          <w:ins w:id="9" w:author="Huawei" w:date="2021-12-20T18:39:00Z"/>
          <w:rFonts w:cs="Courier New"/>
          <w:noProof w:val="0"/>
          <w:szCs w:val="16"/>
        </w:rPr>
      </w:pPr>
      <w:ins w:id="10" w:author="Huawei" w:date="2021-12-20T18:39:00Z">
        <w:r>
          <w:rPr>
            <w:rFonts w:cs="Courier New"/>
            <w:noProof w:val="0"/>
            <w:szCs w:val="16"/>
          </w:rPr>
          <w:t xml:space="preserve">    post:</w:t>
        </w:r>
      </w:ins>
    </w:p>
    <w:p w:rsidR="008621A5" w:rsidRDefault="008621A5" w:rsidP="008621A5">
      <w:pPr>
        <w:pStyle w:val="PL"/>
        <w:rPr>
          <w:ins w:id="11" w:author="Huawei" w:date="2021-12-20T18:39:00Z"/>
          <w:rFonts w:cs="Courier New"/>
          <w:noProof w:val="0"/>
          <w:szCs w:val="16"/>
        </w:rPr>
      </w:pPr>
      <w:ins w:id="12" w:author="Huawei" w:date="2021-12-20T18:39:00Z">
        <w:r>
          <w:rPr>
            <w:rFonts w:cs="Courier New"/>
            <w:noProof w:val="0"/>
            <w:szCs w:val="16"/>
          </w:rPr>
          <w:t xml:space="preserve">      summary: Creates </w:t>
        </w:r>
      </w:ins>
      <w:ins w:id="13" w:author="Huawei" w:date="2021-12-20T18:41:00Z">
        <w:r>
          <w:t xml:space="preserve">a new Individual </w:t>
        </w:r>
        <w:r>
          <w:rPr>
            <w:lang w:eastAsia="zh-CN"/>
          </w:rPr>
          <w:t>ASTI Configuration</w:t>
        </w:r>
        <w:r>
          <w:t xml:space="preserve"> resource.</w:t>
        </w:r>
      </w:ins>
    </w:p>
    <w:p w:rsidR="008621A5" w:rsidRDefault="008621A5" w:rsidP="008621A5">
      <w:pPr>
        <w:pStyle w:val="PL"/>
        <w:rPr>
          <w:ins w:id="14" w:author="Huawei" w:date="2021-12-20T18:39:00Z"/>
          <w:rFonts w:cs="Courier New"/>
          <w:noProof w:val="0"/>
          <w:szCs w:val="16"/>
        </w:rPr>
      </w:pPr>
      <w:ins w:id="15" w:author="Huawei" w:date="2021-12-20T18:39:00Z">
        <w:r>
          <w:rPr>
            <w:rFonts w:cs="Courier New"/>
            <w:noProof w:val="0"/>
            <w:szCs w:val="16"/>
          </w:rPr>
          <w:t xml:space="preserve">      operationId: </w:t>
        </w:r>
      </w:ins>
      <w:ins w:id="16" w:author="Huawei" w:date="2021-12-20T18:42:00Z">
        <w:r>
          <w:rPr>
            <w:lang w:eastAsia="zh-CN"/>
          </w:rPr>
          <w:t>ASTIConfiguration</w:t>
        </w:r>
      </w:ins>
    </w:p>
    <w:p w:rsidR="008621A5" w:rsidRDefault="008621A5" w:rsidP="008621A5">
      <w:pPr>
        <w:pStyle w:val="PL"/>
        <w:rPr>
          <w:ins w:id="17" w:author="Huawei" w:date="2021-12-20T18:39:00Z"/>
          <w:rFonts w:cs="Courier New"/>
          <w:noProof w:val="0"/>
          <w:szCs w:val="16"/>
        </w:rPr>
      </w:pPr>
      <w:ins w:id="18" w:author="Huawei" w:date="2021-12-20T18:39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8621A5" w:rsidRDefault="008621A5" w:rsidP="008621A5">
      <w:pPr>
        <w:pStyle w:val="PL"/>
        <w:rPr>
          <w:ins w:id="19" w:author="Huawei" w:date="2021-12-20T18:39:00Z"/>
          <w:rFonts w:cs="Courier New"/>
          <w:noProof w:val="0"/>
          <w:szCs w:val="16"/>
        </w:rPr>
      </w:pPr>
      <w:ins w:id="20" w:author="Huawei" w:date="2021-12-20T18:39:00Z">
        <w:r>
          <w:rPr>
            <w:rFonts w:cs="Courier New"/>
            <w:noProof w:val="0"/>
            <w:szCs w:val="16"/>
          </w:rPr>
          <w:t xml:space="preserve">        - </w:t>
        </w:r>
      </w:ins>
      <w:ins w:id="21" w:author="Huawei" w:date="2021-12-20T18:43:00Z">
        <w:r>
          <w:rPr>
            <w:lang w:eastAsia="zh-CN"/>
          </w:rPr>
          <w:t>ASTI Configurations</w:t>
        </w:r>
      </w:ins>
      <w:ins w:id="22" w:author="Huawei" w:date="2021-12-20T18:39:00Z">
        <w:r>
          <w:rPr>
            <w:rFonts w:cs="Courier New"/>
            <w:noProof w:val="0"/>
            <w:szCs w:val="16"/>
          </w:rPr>
          <w:t xml:space="preserve"> (Collection)</w:t>
        </w:r>
      </w:ins>
    </w:p>
    <w:p w:rsidR="008621A5" w:rsidRDefault="008621A5" w:rsidP="008621A5">
      <w:pPr>
        <w:pStyle w:val="PL"/>
        <w:rPr>
          <w:ins w:id="23" w:author="Huawei" w:date="2021-12-20T18:39:00Z"/>
          <w:rFonts w:cs="Courier New"/>
          <w:noProof w:val="0"/>
          <w:szCs w:val="16"/>
        </w:rPr>
      </w:pPr>
      <w:ins w:id="24" w:author="Huawei" w:date="2021-12-20T18:39:00Z">
        <w:r>
          <w:rPr>
            <w:rFonts w:cs="Courier New"/>
            <w:noProof w:val="0"/>
            <w:szCs w:val="16"/>
          </w:rPr>
          <w:t xml:space="preserve">      requestBody:</w:t>
        </w:r>
      </w:ins>
    </w:p>
    <w:p w:rsidR="008621A5" w:rsidRDefault="008621A5" w:rsidP="008621A5">
      <w:pPr>
        <w:pStyle w:val="PL"/>
        <w:rPr>
          <w:ins w:id="25" w:author="Huawei" w:date="2021-12-20T18:39:00Z"/>
          <w:rFonts w:cs="Courier New"/>
          <w:noProof w:val="0"/>
          <w:szCs w:val="16"/>
        </w:rPr>
      </w:pPr>
      <w:ins w:id="26" w:author="Huawei" w:date="2021-12-20T18:39:00Z">
        <w:r>
          <w:rPr>
            <w:rFonts w:cs="Courier New"/>
            <w:noProof w:val="0"/>
            <w:szCs w:val="16"/>
          </w:rPr>
          <w:t xml:space="preserve">        description: Contains the information for the creation the resource</w:t>
        </w:r>
      </w:ins>
    </w:p>
    <w:p w:rsidR="008621A5" w:rsidRDefault="008621A5" w:rsidP="008621A5">
      <w:pPr>
        <w:pStyle w:val="PL"/>
        <w:rPr>
          <w:ins w:id="27" w:author="Huawei" w:date="2021-12-20T18:39:00Z"/>
          <w:rFonts w:cs="Courier New"/>
          <w:noProof w:val="0"/>
          <w:szCs w:val="16"/>
        </w:rPr>
      </w:pPr>
      <w:ins w:id="28" w:author="Huawei" w:date="2021-12-20T18:39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:rsidR="008621A5" w:rsidRDefault="008621A5" w:rsidP="008621A5">
      <w:pPr>
        <w:pStyle w:val="PL"/>
        <w:rPr>
          <w:ins w:id="29" w:author="Huawei" w:date="2021-12-20T18:39:00Z"/>
          <w:rFonts w:cs="Courier New"/>
          <w:noProof w:val="0"/>
          <w:szCs w:val="16"/>
        </w:rPr>
      </w:pPr>
      <w:ins w:id="30" w:author="Huawei" w:date="2021-12-20T18:39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8621A5" w:rsidRDefault="008621A5" w:rsidP="008621A5">
      <w:pPr>
        <w:pStyle w:val="PL"/>
        <w:rPr>
          <w:ins w:id="31" w:author="Huawei" w:date="2021-12-20T18:39:00Z"/>
          <w:rFonts w:cs="Courier New"/>
          <w:noProof w:val="0"/>
          <w:szCs w:val="16"/>
        </w:rPr>
      </w:pPr>
      <w:ins w:id="32" w:author="Huawei" w:date="2021-12-20T18:39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:rsidR="008621A5" w:rsidRDefault="008621A5" w:rsidP="008621A5">
      <w:pPr>
        <w:pStyle w:val="PL"/>
        <w:rPr>
          <w:ins w:id="33" w:author="Huawei" w:date="2021-12-20T18:39:00Z"/>
          <w:rFonts w:cs="Courier New"/>
          <w:noProof w:val="0"/>
          <w:szCs w:val="16"/>
        </w:rPr>
      </w:pPr>
      <w:ins w:id="34" w:author="Huawei" w:date="2021-12-20T18:39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8621A5" w:rsidRDefault="008621A5" w:rsidP="008621A5">
      <w:pPr>
        <w:pStyle w:val="PL"/>
        <w:rPr>
          <w:ins w:id="35" w:author="Huawei" w:date="2021-12-20T18:39:00Z"/>
          <w:rFonts w:cs="Courier New"/>
          <w:noProof w:val="0"/>
          <w:szCs w:val="16"/>
        </w:rPr>
      </w:pPr>
      <w:ins w:id="36" w:author="Huawei" w:date="2021-12-20T18:39:00Z">
        <w:r>
          <w:rPr>
            <w:rFonts w:cs="Courier New"/>
            <w:noProof w:val="0"/>
            <w:szCs w:val="16"/>
          </w:rPr>
          <w:t xml:space="preserve">              $ref: '#/components/schemas/</w:t>
        </w:r>
      </w:ins>
      <w:ins w:id="37" w:author="Huawei" w:date="2021-12-20T18:43:00Z">
        <w:r>
          <w:t>AccessTimeDistributionData</w:t>
        </w:r>
      </w:ins>
      <w:ins w:id="38" w:author="Huawei" w:date="2021-12-20T18:39:00Z">
        <w:r>
          <w:rPr>
            <w:rFonts w:cs="Courier New"/>
            <w:noProof w:val="0"/>
            <w:szCs w:val="16"/>
          </w:rPr>
          <w:t>'</w:t>
        </w:r>
      </w:ins>
    </w:p>
    <w:p w:rsidR="008621A5" w:rsidRDefault="008621A5" w:rsidP="008621A5">
      <w:pPr>
        <w:pStyle w:val="PL"/>
        <w:rPr>
          <w:ins w:id="39" w:author="Huawei" w:date="2021-12-20T18:39:00Z"/>
          <w:rFonts w:cs="Courier New"/>
          <w:noProof w:val="0"/>
          <w:szCs w:val="16"/>
        </w:rPr>
      </w:pPr>
      <w:ins w:id="40" w:author="Huawei" w:date="2021-12-20T18:39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8621A5" w:rsidRDefault="008621A5" w:rsidP="008621A5">
      <w:pPr>
        <w:pStyle w:val="PL"/>
        <w:rPr>
          <w:ins w:id="41" w:author="Huawei" w:date="2021-12-20T18:39:00Z"/>
          <w:rFonts w:cs="Courier New"/>
          <w:noProof w:val="0"/>
          <w:szCs w:val="16"/>
        </w:rPr>
      </w:pPr>
      <w:ins w:id="42" w:author="Huawei" w:date="2021-12-20T18:39:00Z">
        <w:r>
          <w:rPr>
            <w:rFonts w:cs="Courier New"/>
            <w:noProof w:val="0"/>
            <w:szCs w:val="16"/>
          </w:rPr>
          <w:t xml:space="preserve">        '201':</w:t>
        </w:r>
      </w:ins>
    </w:p>
    <w:p w:rsidR="008621A5" w:rsidRDefault="008621A5" w:rsidP="008621A5">
      <w:pPr>
        <w:pStyle w:val="PL"/>
        <w:rPr>
          <w:ins w:id="43" w:author="Huawei" w:date="2021-12-20T18:39:00Z"/>
          <w:rFonts w:cs="Courier New"/>
          <w:noProof w:val="0"/>
          <w:szCs w:val="16"/>
        </w:rPr>
      </w:pPr>
      <w:ins w:id="44" w:author="Huawei" w:date="2021-12-20T18:39:00Z">
        <w:r>
          <w:rPr>
            <w:rFonts w:cs="Courier New"/>
            <w:noProof w:val="0"/>
            <w:szCs w:val="16"/>
          </w:rPr>
          <w:t xml:space="preserve">          description: Successful creation of the resource</w:t>
        </w:r>
      </w:ins>
    </w:p>
    <w:p w:rsidR="008621A5" w:rsidRDefault="008621A5" w:rsidP="008621A5">
      <w:pPr>
        <w:pStyle w:val="PL"/>
        <w:rPr>
          <w:ins w:id="45" w:author="Huawei" w:date="2021-12-20T18:39:00Z"/>
          <w:rFonts w:cs="Courier New"/>
          <w:noProof w:val="0"/>
          <w:szCs w:val="16"/>
        </w:rPr>
      </w:pPr>
      <w:ins w:id="46" w:author="Huawei" w:date="2021-12-20T18:39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8621A5" w:rsidRDefault="008621A5" w:rsidP="008621A5">
      <w:pPr>
        <w:pStyle w:val="PL"/>
        <w:rPr>
          <w:ins w:id="47" w:author="Huawei" w:date="2021-12-20T18:39:00Z"/>
          <w:rFonts w:cs="Courier New"/>
          <w:noProof w:val="0"/>
          <w:szCs w:val="16"/>
        </w:rPr>
      </w:pPr>
      <w:ins w:id="48" w:author="Huawei" w:date="2021-12-20T18:39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:rsidR="008621A5" w:rsidRDefault="008621A5" w:rsidP="008621A5">
      <w:pPr>
        <w:pStyle w:val="PL"/>
        <w:rPr>
          <w:ins w:id="49" w:author="Huawei" w:date="2021-12-20T18:39:00Z"/>
          <w:rFonts w:cs="Courier New"/>
          <w:noProof w:val="0"/>
          <w:szCs w:val="16"/>
        </w:rPr>
      </w:pPr>
      <w:ins w:id="50" w:author="Huawei" w:date="2021-12-20T18:39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8621A5" w:rsidRDefault="008621A5" w:rsidP="008621A5">
      <w:pPr>
        <w:pStyle w:val="PL"/>
        <w:rPr>
          <w:ins w:id="51" w:author="Huawei" w:date="2021-12-20T18:39:00Z"/>
          <w:rFonts w:cs="Courier New"/>
          <w:noProof w:val="0"/>
          <w:szCs w:val="16"/>
        </w:rPr>
      </w:pPr>
      <w:ins w:id="52" w:author="Huawei" w:date="2021-12-20T18:39:00Z">
        <w:r>
          <w:rPr>
            <w:rFonts w:cs="Courier New"/>
            <w:noProof w:val="0"/>
            <w:szCs w:val="16"/>
          </w:rPr>
          <w:t xml:space="preserve">                $ref: '#/components/schemas/</w:t>
        </w:r>
      </w:ins>
      <w:ins w:id="53" w:author="Huawei" w:date="2021-12-20T18:43:00Z">
        <w:r>
          <w:t>AccessTimeDistributionData</w:t>
        </w:r>
      </w:ins>
      <w:ins w:id="54" w:author="Huawei" w:date="2021-12-20T18:39:00Z">
        <w:r>
          <w:rPr>
            <w:rFonts w:cs="Courier New"/>
            <w:noProof w:val="0"/>
            <w:szCs w:val="16"/>
          </w:rPr>
          <w:t>'</w:t>
        </w:r>
      </w:ins>
    </w:p>
    <w:p w:rsidR="008621A5" w:rsidRDefault="008621A5" w:rsidP="008621A5">
      <w:pPr>
        <w:pStyle w:val="PL"/>
        <w:rPr>
          <w:ins w:id="55" w:author="Huawei" w:date="2021-12-20T18:39:00Z"/>
          <w:noProof w:val="0"/>
        </w:rPr>
      </w:pPr>
      <w:ins w:id="56" w:author="Huawei" w:date="2021-12-20T18:39:00Z">
        <w:r>
          <w:rPr>
            <w:noProof w:val="0"/>
          </w:rPr>
          <w:t xml:space="preserve">          headers:</w:t>
        </w:r>
      </w:ins>
    </w:p>
    <w:p w:rsidR="008621A5" w:rsidRDefault="008621A5" w:rsidP="008621A5">
      <w:pPr>
        <w:pStyle w:val="PL"/>
        <w:rPr>
          <w:ins w:id="57" w:author="Huawei" w:date="2021-12-20T18:39:00Z"/>
          <w:noProof w:val="0"/>
        </w:rPr>
      </w:pPr>
      <w:ins w:id="58" w:author="Huawei" w:date="2021-12-20T18:39:00Z">
        <w:r>
          <w:rPr>
            <w:noProof w:val="0"/>
          </w:rPr>
          <w:t xml:space="preserve">            Location:</w:t>
        </w:r>
      </w:ins>
    </w:p>
    <w:p w:rsidR="008621A5" w:rsidRDefault="008621A5" w:rsidP="008621A5">
      <w:pPr>
        <w:pStyle w:val="PL"/>
        <w:rPr>
          <w:ins w:id="59" w:author="Huawei" w:date="2021-12-20T18:39:00Z"/>
          <w:noProof w:val="0"/>
        </w:rPr>
      </w:pPr>
      <w:ins w:id="60" w:author="Huawei" w:date="2021-12-20T18:39:00Z">
        <w:r>
          <w:rPr>
            <w:noProof w:val="0"/>
          </w:rPr>
          <w:t xml:space="preserve">              description: 'Contains the URI of the created individual </w:t>
        </w:r>
      </w:ins>
      <w:ins w:id="61" w:author="Huawei" w:date="2021-12-20T18:43:00Z">
        <w:r>
          <w:rPr>
            <w:lang w:eastAsia="zh-CN"/>
          </w:rPr>
          <w:t>ASTI Configuration</w:t>
        </w:r>
      </w:ins>
      <w:ins w:id="62" w:author="Huawei" w:date="2021-12-20T18:39:00Z">
        <w:r>
          <w:rPr>
            <w:noProof w:val="0"/>
          </w:rPr>
          <w:t xml:space="preserve"> resource, according to the structure: </w:t>
        </w:r>
        <w:r w:rsidRPr="00376A4A">
          <w:t>{apiRoot}/n</w:t>
        </w:r>
        <w:r>
          <w:t>tsctsf</w:t>
        </w:r>
        <w:r w:rsidRPr="00376A4A">
          <w:t>-</w:t>
        </w:r>
        <w:r>
          <w:t>time-sync</w:t>
        </w:r>
        <w:r w:rsidRPr="00376A4A">
          <w:t>/{apiVersion}/</w:t>
        </w:r>
      </w:ins>
      <w:ins w:id="63" w:author="Huawei" w:date="2021-12-20T18:44:00Z">
        <w:r w:rsidRPr="00363982">
          <w:t>asti-configurations</w:t>
        </w:r>
        <w:r>
          <w:t>/{astiConfigId}</w:t>
        </w:r>
      </w:ins>
      <w:ins w:id="64" w:author="Huawei" w:date="2021-12-20T18:39:00Z">
        <w:r>
          <w:rPr>
            <w:noProof w:val="0"/>
          </w:rPr>
          <w:t>'</w:t>
        </w:r>
      </w:ins>
    </w:p>
    <w:p w:rsidR="008621A5" w:rsidRDefault="008621A5" w:rsidP="008621A5">
      <w:pPr>
        <w:pStyle w:val="PL"/>
        <w:rPr>
          <w:ins w:id="65" w:author="Huawei" w:date="2021-12-20T18:39:00Z"/>
          <w:noProof w:val="0"/>
        </w:rPr>
      </w:pPr>
      <w:ins w:id="66" w:author="Huawei" w:date="2021-12-20T18:39:00Z">
        <w:r>
          <w:rPr>
            <w:noProof w:val="0"/>
          </w:rPr>
          <w:t xml:space="preserve">              required: true</w:t>
        </w:r>
      </w:ins>
    </w:p>
    <w:p w:rsidR="008621A5" w:rsidRDefault="008621A5" w:rsidP="008621A5">
      <w:pPr>
        <w:pStyle w:val="PL"/>
        <w:rPr>
          <w:ins w:id="67" w:author="Huawei" w:date="2021-12-20T18:39:00Z"/>
          <w:noProof w:val="0"/>
        </w:rPr>
      </w:pPr>
      <w:ins w:id="68" w:author="Huawei" w:date="2021-12-20T18:39:00Z">
        <w:r>
          <w:rPr>
            <w:noProof w:val="0"/>
          </w:rPr>
          <w:t xml:space="preserve">              schema:</w:t>
        </w:r>
      </w:ins>
    </w:p>
    <w:p w:rsidR="008621A5" w:rsidRDefault="008621A5" w:rsidP="008621A5">
      <w:pPr>
        <w:pStyle w:val="PL"/>
        <w:rPr>
          <w:ins w:id="69" w:author="Huawei" w:date="2021-12-20T18:39:00Z"/>
          <w:noProof w:val="0"/>
        </w:rPr>
      </w:pPr>
      <w:ins w:id="70" w:author="Huawei" w:date="2021-12-20T18:39:00Z">
        <w:r>
          <w:rPr>
            <w:noProof w:val="0"/>
          </w:rPr>
          <w:t xml:space="preserve">                type: string</w:t>
        </w:r>
      </w:ins>
    </w:p>
    <w:p w:rsidR="008621A5" w:rsidRDefault="008621A5" w:rsidP="008621A5">
      <w:pPr>
        <w:pStyle w:val="PL"/>
        <w:rPr>
          <w:ins w:id="71" w:author="Huawei" w:date="2021-12-20T18:39:00Z"/>
          <w:rFonts w:cs="Courier New"/>
          <w:noProof w:val="0"/>
          <w:szCs w:val="16"/>
        </w:rPr>
      </w:pPr>
      <w:ins w:id="72" w:author="Huawei" w:date="2021-12-20T18:39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8621A5" w:rsidRDefault="008621A5" w:rsidP="008621A5">
      <w:pPr>
        <w:pStyle w:val="PL"/>
        <w:rPr>
          <w:ins w:id="73" w:author="Huawei" w:date="2021-12-20T18:39:00Z"/>
          <w:rFonts w:cs="Courier New"/>
          <w:noProof w:val="0"/>
          <w:szCs w:val="16"/>
        </w:rPr>
      </w:pPr>
      <w:ins w:id="74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8621A5" w:rsidRDefault="008621A5" w:rsidP="008621A5">
      <w:pPr>
        <w:pStyle w:val="PL"/>
        <w:rPr>
          <w:ins w:id="75" w:author="Huawei" w:date="2021-12-20T18:39:00Z"/>
          <w:rFonts w:cs="Courier New"/>
          <w:noProof w:val="0"/>
          <w:szCs w:val="16"/>
        </w:rPr>
      </w:pPr>
      <w:ins w:id="76" w:author="Huawei" w:date="2021-12-20T18:39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8621A5" w:rsidRDefault="008621A5" w:rsidP="008621A5">
      <w:pPr>
        <w:pStyle w:val="PL"/>
        <w:rPr>
          <w:ins w:id="77" w:author="Huawei" w:date="2021-12-20T18:39:00Z"/>
          <w:rFonts w:cs="Courier New"/>
          <w:noProof w:val="0"/>
          <w:szCs w:val="16"/>
        </w:rPr>
      </w:pPr>
      <w:ins w:id="78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8621A5" w:rsidRDefault="008621A5" w:rsidP="008621A5">
      <w:pPr>
        <w:pStyle w:val="PL"/>
        <w:rPr>
          <w:ins w:id="79" w:author="Huawei" w:date="2021-12-20T18:39:00Z"/>
          <w:rFonts w:cs="Courier New"/>
          <w:noProof w:val="0"/>
          <w:szCs w:val="16"/>
        </w:rPr>
      </w:pPr>
      <w:ins w:id="80" w:author="Huawei" w:date="2021-12-20T18:39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8621A5" w:rsidRDefault="008621A5" w:rsidP="008621A5">
      <w:pPr>
        <w:pStyle w:val="PL"/>
        <w:rPr>
          <w:ins w:id="81" w:author="Huawei" w:date="2021-12-20T18:39:00Z"/>
          <w:rFonts w:cs="Courier New"/>
          <w:noProof w:val="0"/>
          <w:szCs w:val="16"/>
        </w:rPr>
      </w:pPr>
      <w:ins w:id="82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621A5" w:rsidRDefault="008621A5" w:rsidP="008621A5">
      <w:pPr>
        <w:pStyle w:val="PL"/>
        <w:rPr>
          <w:ins w:id="83" w:author="Huawei" w:date="2021-12-20T18:39:00Z"/>
          <w:rFonts w:cs="Courier New"/>
          <w:noProof w:val="0"/>
          <w:szCs w:val="16"/>
        </w:rPr>
      </w:pPr>
      <w:ins w:id="84" w:author="Huawei" w:date="2021-12-20T18:39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8621A5" w:rsidRDefault="008621A5" w:rsidP="008621A5">
      <w:pPr>
        <w:pStyle w:val="PL"/>
        <w:rPr>
          <w:ins w:id="85" w:author="Huawei" w:date="2021-12-20T18:39:00Z"/>
          <w:rFonts w:cs="Courier New"/>
          <w:noProof w:val="0"/>
          <w:szCs w:val="16"/>
        </w:rPr>
      </w:pPr>
      <w:ins w:id="86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8621A5" w:rsidRDefault="008621A5" w:rsidP="008621A5">
      <w:pPr>
        <w:pStyle w:val="PL"/>
        <w:rPr>
          <w:ins w:id="87" w:author="Huawei" w:date="2021-12-20T18:39:00Z"/>
          <w:rFonts w:cs="Courier New"/>
          <w:noProof w:val="0"/>
          <w:szCs w:val="16"/>
        </w:rPr>
      </w:pPr>
      <w:ins w:id="88" w:author="Huawei" w:date="2021-12-20T18:39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8621A5" w:rsidRDefault="008621A5" w:rsidP="008621A5">
      <w:pPr>
        <w:pStyle w:val="PL"/>
        <w:rPr>
          <w:ins w:id="89" w:author="Huawei" w:date="2021-12-20T18:39:00Z"/>
          <w:rFonts w:cs="Courier New"/>
          <w:noProof w:val="0"/>
          <w:szCs w:val="16"/>
        </w:rPr>
      </w:pPr>
      <w:ins w:id="90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8621A5" w:rsidRDefault="008621A5" w:rsidP="008621A5">
      <w:pPr>
        <w:pStyle w:val="PL"/>
        <w:rPr>
          <w:ins w:id="91" w:author="Huawei" w:date="2021-12-20T18:39:00Z"/>
        </w:rPr>
      </w:pPr>
      <w:ins w:id="92" w:author="Huawei" w:date="2021-12-20T18:39:00Z">
        <w:r>
          <w:t xml:space="preserve">        '413':</w:t>
        </w:r>
      </w:ins>
    </w:p>
    <w:p w:rsidR="008621A5" w:rsidRDefault="008621A5" w:rsidP="008621A5">
      <w:pPr>
        <w:pStyle w:val="PL"/>
        <w:rPr>
          <w:ins w:id="93" w:author="Huawei" w:date="2021-12-20T18:39:00Z"/>
        </w:rPr>
      </w:pPr>
      <w:ins w:id="94" w:author="Huawei" w:date="2021-12-20T18:39:00Z">
        <w:r>
          <w:t xml:space="preserve">          $ref: 'TS29571_CommonData.yaml#/components/responses/413'</w:t>
        </w:r>
      </w:ins>
    </w:p>
    <w:p w:rsidR="008621A5" w:rsidRDefault="008621A5" w:rsidP="008621A5">
      <w:pPr>
        <w:pStyle w:val="PL"/>
        <w:rPr>
          <w:ins w:id="95" w:author="Huawei" w:date="2021-12-20T18:39:00Z"/>
          <w:rFonts w:cs="Courier New"/>
          <w:noProof w:val="0"/>
          <w:szCs w:val="16"/>
        </w:rPr>
      </w:pPr>
      <w:ins w:id="96" w:author="Huawei" w:date="2021-12-20T18:39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8621A5" w:rsidRDefault="008621A5" w:rsidP="008621A5">
      <w:pPr>
        <w:pStyle w:val="PL"/>
        <w:rPr>
          <w:ins w:id="97" w:author="Huawei" w:date="2021-12-20T18:39:00Z"/>
          <w:rFonts w:cs="Courier New"/>
          <w:noProof w:val="0"/>
          <w:szCs w:val="16"/>
        </w:rPr>
      </w:pPr>
      <w:ins w:id="98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8621A5" w:rsidRDefault="008621A5" w:rsidP="008621A5">
      <w:pPr>
        <w:pStyle w:val="PL"/>
        <w:rPr>
          <w:ins w:id="99" w:author="Huawei" w:date="2021-12-20T18:39:00Z"/>
          <w:noProof w:val="0"/>
        </w:rPr>
      </w:pPr>
      <w:ins w:id="100" w:author="Huawei" w:date="2021-12-20T18:39:00Z">
        <w:r>
          <w:rPr>
            <w:noProof w:val="0"/>
          </w:rPr>
          <w:t xml:space="preserve">        '429':</w:t>
        </w:r>
      </w:ins>
    </w:p>
    <w:p w:rsidR="008621A5" w:rsidRDefault="008621A5" w:rsidP="008621A5">
      <w:pPr>
        <w:pStyle w:val="PL"/>
        <w:rPr>
          <w:ins w:id="101" w:author="Huawei" w:date="2021-12-20T18:39:00Z"/>
          <w:noProof w:val="0"/>
        </w:rPr>
      </w:pPr>
      <w:ins w:id="102" w:author="Huawei" w:date="2021-12-20T18:39:00Z">
        <w:r>
          <w:rPr>
            <w:noProof w:val="0"/>
          </w:rPr>
          <w:t xml:space="preserve">          $ref: 'TS29571_CommonData.yaml#/components/responses/429'</w:t>
        </w:r>
      </w:ins>
    </w:p>
    <w:p w:rsidR="008621A5" w:rsidRDefault="008621A5" w:rsidP="008621A5">
      <w:pPr>
        <w:pStyle w:val="PL"/>
        <w:rPr>
          <w:ins w:id="103" w:author="Huawei" w:date="2021-12-20T18:39:00Z"/>
          <w:rFonts w:cs="Courier New"/>
          <w:noProof w:val="0"/>
          <w:szCs w:val="16"/>
        </w:rPr>
      </w:pPr>
      <w:ins w:id="104" w:author="Huawei" w:date="2021-12-20T18:39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8621A5" w:rsidRDefault="008621A5" w:rsidP="008621A5">
      <w:pPr>
        <w:pStyle w:val="PL"/>
        <w:rPr>
          <w:ins w:id="105" w:author="Huawei" w:date="2021-12-20T18:39:00Z"/>
          <w:rFonts w:cs="Courier New"/>
          <w:noProof w:val="0"/>
          <w:szCs w:val="16"/>
        </w:rPr>
      </w:pPr>
      <w:ins w:id="106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8621A5" w:rsidRDefault="008621A5" w:rsidP="008621A5">
      <w:pPr>
        <w:pStyle w:val="PL"/>
        <w:rPr>
          <w:ins w:id="107" w:author="Huawei" w:date="2021-12-20T18:39:00Z"/>
          <w:rFonts w:cs="Courier New"/>
          <w:noProof w:val="0"/>
          <w:szCs w:val="16"/>
        </w:rPr>
      </w:pPr>
      <w:ins w:id="108" w:author="Huawei" w:date="2021-12-20T18:39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8621A5" w:rsidRDefault="008621A5" w:rsidP="008621A5">
      <w:pPr>
        <w:pStyle w:val="PL"/>
        <w:rPr>
          <w:ins w:id="109" w:author="Huawei" w:date="2021-12-20T18:39:00Z"/>
          <w:rFonts w:cs="Courier New"/>
          <w:noProof w:val="0"/>
          <w:szCs w:val="16"/>
        </w:rPr>
      </w:pPr>
      <w:ins w:id="110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8621A5" w:rsidRDefault="008621A5" w:rsidP="008621A5">
      <w:pPr>
        <w:pStyle w:val="PL"/>
        <w:rPr>
          <w:ins w:id="111" w:author="Huawei" w:date="2021-12-20T18:39:00Z"/>
          <w:rFonts w:cs="Courier New"/>
          <w:noProof w:val="0"/>
          <w:szCs w:val="16"/>
        </w:rPr>
      </w:pPr>
      <w:ins w:id="112" w:author="Huawei" w:date="2021-12-20T18:39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8621A5" w:rsidRDefault="008621A5" w:rsidP="008621A5">
      <w:pPr>
        <w:pStyle w:val="PL"/>
        <w:rPr>
          <w:ins w:id="113" w:author="Huawei" w:date="2021-12-20T18:39:00Z"/>
          <w:rFonts w:cs="Courier New"/>
          <w:noProof w:val="0"/>
          <w:szCs w:val="16"/>
        </w:rPr>
      </w:pPr>
      <w:ins w:id="114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084E1D" w:rsidRDefault="00084E1D" w:rsidP="00084E1D">
      <w:pPr>
        <w:pStyle w:val="PL"/>
        <w:rPr>
          <w:rFonts w:cs="Courier New"/>
          <w:noProof w:val="0"/>
          <w:szCs w:val="16"/>
        </w:rPr>
      </w:pPr>
    </w:p>
    <w:p w:rsidR="009C0276" w:rsidRDefault="009C0276" w:rsidP="009C0276">
      <w:pPr>
        <w:pStyle w:val="PL"/>
        <w:rPr>
          <w:ins w:id="115" w:author="Huawei" w:date="2021-12-21T11:35:00Z"/>
        </w:rPr>
      </w:pPr>
    </w:p>
    <w:p w:rsidR="009C0276" w:rsidRDefault="009C0276" w:rsidP="009C0276">
      <w:pPr>
        <w:pStyle w:val="PL"/>
        <w:rPr>
          <w:ins w:id="116" w:author="Huawei" w:date="2021-12-21T11:35:00Z"/>
          <w:rFonts w:cs="Courier New"/>
          <w:noProof w:val="0"/>
          <w:szCs w:val="16"/>
        </w:rPr>
      </w:pPr>
      <w:ins w:id="117" w:author="Huawei" w:date="2021-12-21T11:35:00Z">
        <w:r>
          <w:rPr>
            <w:rFonts w:cs="Courier New"/>
            <w:noProof w:val="0"/>
            <w:szCs w:val="16"/>
          </w:rPr>
          <w:t xml:space="preserve">  /</w:t>
        </w:r>
        <w:r w:rsidRPr="008621A5">
          <w:rPr>
            <w:rFonts w:cs="Courier New"/>
            <w:noProof w:val="0"/>
            <w:szCs w:val="16"/>
          </w:rPr>
          <w:t>asti-configurations</w:t>
        </w:r>
        <w:r>
          <w:rPr>
            <w:rFonts w:cs="Courier New"/>
            <w:noProof w:val="0"/>
            <w:szCs w:val="16"/>
          </w:rPr>
          <w:t>/retrieve:</w:t>
        </w:r>
      </w:ins>
    </w:p>
    <w:p w:rsidR="009C0276" w:rsidRDefault="009C0276" w:rsidP="009C0276">
      <w:pPr>
        <w:pStyle w:val="PL"/>
        <w:rPr>
          <w:ins w:id="118" w:author="Huawei" w:date="2021-12-21T11:35:00Z"/>
          <w:rFonts w:cs="Courier New"/>
          <w:noProof w:val="0"/>
          <w:szCs w:val="16"/>
        </w:rPr>
      </w:pPr>
      <w:ins w:id="119" w:author="Huawei" w:date="2021-12-21T11:35:00Z">
        <w:r>
          <w:rPr>
            <w:rFonts w:cs="Courier New"/>
            <w:noProof w:val="0"/>
            <w:szCs w:val="16"/>
          </w:rPr>
          <w:t xml:space="preserve">    post:</w:t>
        </w:r>
      </w:ins>
    </w:p>
    <w:p w:rsidR="009C0276" w:rsidRDefault="009C0276" w:rsidP="009C0276">
      <w:pPr>
        <w:pStyle w:val="PL"/>
        <w:rPr>
          <w:ins w:id="120" w:author="Huawei" w:date="2021-12-21T11:35:00Z"/>
          <w:rFonts w:cs="Courier New"/>
          <w:noProof w:val="0"/>
          <w:szCs w:val="16"/>
        </w:rPr>
      </w:pPr>
      <w:ins w:id="121" w:author="Huawei" w:date="2021-12-21T11:35:00Z">
        <w:r>
          <w:rPr>
            <w:rFonts w:cs="Courier New"/>
            <w:noProof w:val="0"/>
            <w:szCs w:val="16"/>
          </w:rPr>
          <w:t xml:space="preserve">      summary: "</w:t>
        </w:r>
        <w:r>
          <w:t>Request the status of the 5G access stratum time distribution for a list of UEs.</w:t>
        </w:r>
        <w:r>
          <w:rPr>
            <w:rFonts w:cs="Courier New"/>
            <w:noProof w:val="0"/>
            <w:szCs w:val="16"/>
          </w:rPr>
          <w:t>"</w:t>
        </w:r>
      </w:ins>
    </w:p>
    <w:p w:rsidR="009C0276" w:rsidRDefault="009C0276" w:rsidP="009C0276">
      <w:pPr>
        <w:pStyle w:val="PL"/>
        <w:rPr>
          <w:ins w:id="122" w:author="Huawei" w:date="2021-12-21T11:35:00Z"/>
          <w:rFonts w:cs="Courier New"/>
          <w:noProof w:val="0"/>
          <w:szCs w:val="16"/>
        </w:rPr>
      </w:pPr>
      <w:ins w:id="123" w:author="Huawei" w:date="2021-12-21T11:35:00Z">
        <w:r>
          <w:rPr>
            <w:rFonts w:cs="Courier New"/>
            <w:noProof w:val="0"/>
            <w:szCs w:val="16"/>
          </w:rPr>
          <w:t xml:space="preserve">      operationId: </w:t>
        </w:r>
        <w:r>
          <w:t>RequestStatusof5GAccessStratumTimeDistribution</w:t>
        </w:r>
      </w:ins>
    </w:p>
    <w:p w:rsidR="009C0276" w:rsidRDefault="009C0276" w:rsidP="009C0276">
      <w:pPr>
        <w:pStyle w:val="PL"/>
        <w:rPr>
          <w:ins w:id="124" w:author="Huawei" w:date="2021-12-21T11:35:00Z"/>
          <w:rFonts w:cs="Courier New"/>
          <w:noProof w:val="0"/>
          <w:szCs w:val="16"/>
        </w:rPr>
      </w:pPr>
      <w:ins w:id="125" w:author="Huawei" w:date="2021-12-21T11:35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9C0276" w:rsidRDefault="009C0276" w:rsidP="009C0276">
      <w:pPr>
        <w:pStyle w:val="PL"/>
        <w:rPr>
          <w:ins w:id="126" w:author="Huawei" w:date="2021-12-21T11:35:00Z"/>
          <w:rFonts w:cs="Courier New"/>
          <w:noProof w:val="0"/>
          <w:szCs w:val="16"/>
        </w:rPr>
      </w:pPr>
      <w:ins w:id="127" w:author="Huawei" w:date="2021-12-21T11:35:00Z">
        <w:r>
          <w:rPr>
            <w:rFonts w:cs="Courier New"/>
            <w:noProof w:val="0"/>
            <w:szCs w:val="16"/>
          </w:rPr>
          <w:t xml:space="preserve">        - </w:t>
        </w:r>
        <w:r>
          <w:rPr>
            <w:lang w:eastAsia="zh-CN"/>
          </w:rPr>
          <w:t>ASTI Configurations Retrieve</w:t>
        </w:r>
        <w:r>
          <w:rPr>
            <w:rFonts w:cs="Courier New"/>
            <w:noProof w:val="0"/>
            <w:szCs w:val="16"/>
          </w:rPr>
          <w:t xml:space="preserve"> (Document)</w:t>
        </w:r>
      </w:ins>
    </w:p>
    <w:p w:rsidR="009C0276" w:rsidRDefault="009C0276" w:rsidP="009C0276">
      <w:pPr>
        <w:pStyle w:val="PL"/>
        <w:rPr>
          <w:ins w:id="128" w:author="Huawei" w:date="2021-12-21T11:35:00Z"/>
          <w:rFonts w:cs="Courier New"/>
          <w:noProof w:val="0"/>
          <w:szCs w:val="16"/>
        </w:rPr>
      </w:pPr>
      <w:ins w:id="129" w:author="Huawei" w:date="2021-12-21T11:35:00Z">
        <w:r>
          <w:rPr>
            <w:rFonts w:cs="Courier New"/>
            <w:noProof w:val="0"/>
            <w:szCs w:val="16"/>
          </w:rPr>
          <w:lastRenderedPageBreak/>
          <w:t xml:space="preserve">      requestBody:</w:t>
        </w:r>
      </w:ins>
    </w:p>
    <w:p w:rsidR="009C0276" w:rsidRDefault="009C0276" w:rsidP="009C0276">
      <w:pPr>
        <w:pStyle w:val="PL"/>
        <w:rPr>
          <w:ins w:id="130" w:author="Huawei" w:date="2021-12-21T11:35:00Z"/>
          <w:rFonts w:cs="Courier New"/>
          <w:noProof w:val="0"/>
          <w:szCs w:val="16"/>
        </w:rPr>
      </w:pPr>
      <w:ins w:id="131" w:author="Huawei" w:date="2021-12-21T11:35:00Z">
        <w:r>
          <w:rPr>
            <w:rFonts w:cs="Courier New"/>
            <w:noProof w:val="0"/>
            <w:szCs w:val="16"/>
          </w:rPr>
          <w:t xml:space="preserve">        description: Contains the information for t</w:t>
        </w:r>
        <w:r>
          <w:t>he status of the 5G access stratum time distribution</w:t>
        </w:r>
      </w:ins>
    </w:p>
    <w:p w:rsidR="009C0276" w:rsidRDefault="009C0276" w:rsidP="009C0276">
      <w:pPr>
        <w:pStyle w:val="PL"/>
        <w:rPr>
          <w:ins w:id="132" w:author="Huawei" w:date="2021-12-21T11:35:00Z"/>
          <w:rFonts w:cs="Courier New"/>
          <w:noProof w:val="0"/>
          <w:szCs w:val="16"/>
        </w:rPr>
      </w:pPr>
      <w:ins w:id="133" w:author="Huawei" w:date="2021-12-21T11:35:00Z">
        <w:r>
          <w:rPr>
            <w:rFonts w:cs="Courier New"/>
            <w:noProof w:val="0"/>
            <w:szCs w:val="16"/>
          </w:rPr>
          <w:t xml:space="preserve">        required: true</w:t>
        </w:r>
      </w:ins>
    </w:p>
    <w:p w:rsidR="009C0276" w:rsidRDefault="009C0276" w:rsidP="009C0276">
      <w:pPr>
        <w:pStyle w:val="PL"/>
        <w:rPr>
          <w:ins w:id="134" w:author="Huawei" w:date="2021-12-21T11:35:00Z"/>
          <w:rFonts w:cs="Courier New"/>
          <w:noProof w:val="0"/>
          <w:szCs w:val="16"/>
        </w:rPr>
      </w:pPr>
      <w:ins w:id="135" w:author="Huawei" w:date="2021-12-21T11:35:00Z">
        <w:r>
          <w:rPr>
            <w:rFonts w:cs="Courier New"/>
            <w:noProof w:val="0"/>
            <w:szCs w:val="16"/>
          </w:rPr>
          <w:t xml:space="preserve">        content:</w:t>
        </w:r>
      </w:ins>
    </w:p>
    <w:p w:rsidR="009C0276" w:rsidRDefault="009C0276" w:rsidP="009C0276">
      <w:pPr>
        <w:pStyle w:val="PL"/>
        <w:rPr>
          <w:ins w:id="136" w:author="Huawei" w:date="2021-12-21T11:35:00Z"/>
          <w:rFonts w:cs="Courier New"/>
          <w:noProof w:val="0"/>
          <w:szCs w:val="16"/>
        </w:rPr>
      </w:pPr>
      <w:ins w:id="137" w:author="Huawei" w:date="2021-12-21T11:35:00Z">
        <w:r>
          <w:rPr>
            <w:rFonts w:cs="Courier New"/>
            <w:noProof w:val="0"/>
            <w:szCs w:val="16"/>
          </w:rPr>
          <w:t xml:space="preserve">          application/json:</w:t>
        </w:r>
      </w:ins>
    </w:p>
    <w:p w:rsidR="009C0276" w:rsidRDefault="009C0276" w:rsidP="009C0276">
      <w:pPr>
        <w:pStyle w:val="PL"/>
        <w:rPr>
          <w:ins w:id="138" w:author="Huawei" w:date="2021-12-21T11:35:00Z"/>
          <w:rFonts w:cs="Courier New"/>
          <w:noProof w:val="0"/>
          <w:szCs w:val="16"/>
        </w:rPr>
      </w:pPr>
      <w:ins w:id="139" w:author="Huawei" w:date="2021-12-21T11:35:00Z">
        <w:r>
          <w:rPr>
            <w:rFonts w:cs="Courier New"/>
            <w:noProof w:val="0"/>
            <w:szCs w:val="16"/>
          </w:rPr>
          <w:t xml:space="preserve">            schema:</w:t>
        </w:r>
      </w:ins>
    </w:p>
    <w:p w:rsidR="009C0276" w:rsidRDefault="009C0276" w:rsidP="009C0276">
      <w:pPr>
        <w:pStyle w:val="PL"/>
        <w:rPr>
          <w:ins w:id="140" w:author="Huawei" w:date="2021-12-21T11:35:00Z"/>
          <w:rFonts w:cs="Courier New"/>
          <w:noProof w:val="0"/>
          <w:szCs w:val="16"/>
        </w:rPr>
      </w:pPr>
      <w:ins w:id="141" w:author="Huawei" w:date="2021-12-21T11:35:00Z">
        <w:r>
          <w:rPr>
            <w:rFonts w:cs="Courier New"/>
            <w:noProof w:val="0"/>
            <w:szCs w:val="16"/>
          </w:rPr>
          <w:t xml:space="preserve">              $ref: '#/components/schemas/</w:t>
        </w:r>
        <w:r>
          <w:t>StatusRequestData</w:t>
        </w:r>
        <w:r>
          <w:rPr>
            <w:rFonts w:cs="Courier New"/>
            <w:noProof w:val="0"/>
            <w:szCs w:val="16"/>
          </w:rPr>
          <w:t>'</w:t>
        </w:r>
      </w:ins>
    </w:p>
    <w:p w:rsidR="009C0276" w:rsidRDefault="009C0276" w:rsidP="009C0276">
      <w:pPr>
        <w:pStyle w:val="PL"/>
        <w:rPr>
          <w:ins w:id="142" w:author="Huawei" w:date="2021-12-21T11:35:00Z"/>
          <w:rFonts w:cs="Courier New"/>
          <w:noProof w:val="0"/>
          <w:szCs w:val="16"/>
        </w:rPr>
      </w:pPr>
      <w:ins w:id="143" w:author="Huawei" w:date="2021-12-21T11:35:00Z">
        <w:r>
          <w:rPr>
            <w:rFonts w:cs="Courier New"/>
            <w:noProof w:val="0"/>
            <w:szCs w:val="16"/>
          </w:rPr>
          <w:t xml:space="preserve">      responses:</w:t>
        </w:r>
      </w:ins>
    </w:p>
    <w:p w:rsidR="009C0276" w:rsidRDefault="009C0276" w:rsidP="009C0276">
      <w:pPr>
        <w:pStyle w:val="PL"/>
        <w:rPr>
          <w:ins w:id="144" w:author="Huawei" w:date="2021-12-21T11:35:00Z"/>
          <w:rFonts w:cs="Courier New"/>
          <w:noProof w:val="0"/>
          <w:szCs w:val="16"/>
        </w:rPr>
      </w:pPr>
      <w:ins w:id="145" w:author="Huawei" w:date="2021-12-21T11:35:00Z">
        <w:r>
          <w:rPr>
            <w:rFonts w:cs="Courier New"/>
            <w:noProof w:val="0"/>
            <w:szCs w:val="16"/>
          </w:rPr>
          <w:t xml:space="preserve">        '200':</w:t>
        </w:r>
      </w:ins>
    </w:p>
    <w:p w:rsidR="009C0276" w:rsidRDefault="009C0276" w:rsidP="009C0276">
      <w:pPr>
        <w:pStyle w:val="PL"/>
        <w:rPr>
          <w:ins w:id="146" w:author="Huawei" w:date="2021-12-21T11:35:00Z"/>
          <w:rFonts w:cs="Courier New"/>
          <w:noProof w:val="0"/>
          <w:szCs w:val="16"/>
        </w:rPr>
      </w:pPr>
      <w:ins w:id="147" w:author="Huawei" w:date="2021-12-21T11:35:00Z">
        <w:r>
          <w:rPr>
            <w:rFonts w:cs="Courier New"/>
            <w:noProof w:val="0"/>
            <w:szCs w:val="16"/>
          </w:rPr>
          <w:t xml:space="preserve">          description: Successful retrieval of t</w:t>
        </w:r>
        <w:r>
          <w:t>he status of the 5G access stratum time distribution</w:t>
        </w:r>
      </w:ins>
    </w:p>
    <w:p w:rsidR="009C0276" w:rsidRDefault="009C0276" w:rsidP="009C0276">
      <w:pPr>
        <w:pStyle w:val="PL"/>
        <w:rPr>
          <w:ins w:id="148" w:author="Huawei" w:date="2021-12-21T11:35:00Z"/>
          <w:rFonts w:cs="Courier New"/>
          <w:noProof w:val="0"/>
          <w:szCs w:val="16"/>
        </w:rPr>
      </w:pPr>
      <w:ins w:id="149" w:author="Huawei" w:date="2021-12-21T11:35:00Z">
        <w:r>
          <w:rPr>
            <w:rFonts w:cs="Courier New"/>
            <w:noProof w:val="0"/>
            <w:szCs w:val="16"/>
          </w:rPr>
          <w:t xml:space="preserve">          content:</w:t>
        </w:r>
      </w:ins>
    </w:p>
    <w:p w:rsidR="009C0276" w:rsidRDefault="009C0276" w:rsidP="009C0276">
      <w:pPr>
        <w:pStyle w:val="PL"/>
        <w:rPr>
          <w:ins w:id="150" w:author="Huawei" w:date="2021-12-21T11:35:00Z"/>
          <w:rFonts w:cs="Courier New"/>
          <w:noProof w:val="0"/>
          <w:szCs w:val="16"/>
        </w:rPr>
      </w:pPr>
      <w:ins w:id="151" w:author="Huawei" w:date="2021-12-21T11:35:00Z">
        <w:r>
          <w:rPr>
            <w:rFonts w:cs="Courier New"/>
            <w:noProof w:val="0"/>
            <w:szCs w:val="16"/>
          </w:rPr>
          <w:t xml:space="preserve">            application/json:</w:t>
        </w:r>
      </w:ins>
    </w:p>
    <w:p w:rsidR="009C0276" w:rsidRDefault="009C0276" w:rsidP="009C0276">
      <w:pPr>
        <w:pStyle w:val="PL"/>
        <w:rPr>
          <w:ins w:id="152" w:author="Huawei" w:date="2021-12-21T11:35:00Z"/>
          <w:rFonts w:cs="Courier New"/>
          <w:noProof w:val="0"/>
          <w:szCs w:val="16"/>
        </w:rPr>
      </w:pPr>
      <w:ins w:id="153" w:author="Huawei" w:date="2021-12-21T11:35:00Z">
        <w:r>
          <w:rPr>
            <w:rFonts w:cs="Courier New"/>
            <w:noProof w:val="0"/>
            <w:szCs w:val="16"/>
          </w:rPr>
          <w:t xml:space="preserve">              schema:</w:t>
        </w:r>
      </w:ins>
    </w:p>
    <w:p w:rsidR="009C0276" w:rsidRDefault="009C0276" w:rsidP="009C0276">
      <w:pPr>
        <w:pStyle w:val="PL"/>
        <w:rPr>
          <w:ins w:id="154" w:author="Huawei" w:date="2021-12-21T11:35:00Z"/>
          <w:rFonts w:cs="Courier New"/>
          <w:noProof w:val="0"/>
          <w:szCs w:val="16"/>
        </w:rPr>
      </w:pPr>
      <w:ins w:id="155" w:author="Huawei" w:date="2021-12-21T11:35:00Z">
        <w:r>
          <w:rPr>
            <w:rFonts w:cs="Courier New"/>
            <w:noProof w:val="0"/>
            <w:szCs w:val="16"/>
          </w:rPr>
          <w:t xml:space="preserve">                $ref: '#/components/schemas/</w:t>
        </w:r>
        <w:r>
          <w:t>StatusResponseData</w:t>
        </w:r>
        <w:r>
          <w:rPr>
            <w:rFonts w:cs="Courier New"/>
            <w:noProof w:val="0"/>
            <w:szCs w:val="16"/>
          </w:rPr>
          <w:t>'</w:t>
        </w:r>
      </w:ins>
    </w:p>
    <w:p w:rsidR="009C0276" w:rsidRDefault="009C0276" w:rsidP="009C0276">
      <w:pPr>
        <w:pStyle w:val="PL"/>
        <w:rPr>
          <w:ins w:id="156" w:author="Huawei" w:date="2021-12-21T11:35:00Z"/>
          <w:rFonts w:cs="Courier New"/>
          <w:noProof w:val="0"/>
          <w:szCs w:val="16"/>
        </w:rPr>
      </w:pPr>
      <w:ins w:id="157" w:author="Huawei" w:date="2021-12-21T11:35:00Z">
        <w:r>
          <w:rPr>
            <w:rFonts w:cs="Courier New"/>
            <w:noProof w:val="0"/>
            <w:szCs w:val="16"/>
          </w:rPr>
          <w:t xml:space="preserve">        '400':</w:t>
        </w:r>
      </w:ins>
    </w:p>
    <w:p w:rsidR="009C0276" w:rsidRDefault="009C0276" w:rsidP="009C0276">
      <w:pPr>
        <w:pStyle w:val="PL"/>
        <w:rPr>
          <w:ins w:id="158" w:author="Huawei" w:date="2021-12-21T11:35:00Z"/>
          <w:rFonts w:cs="Courier New"/>
          <w:noProof w:val="0"/>
          <w:szCs w:val="16"/>
        </w:rPr>
      </w:pPr>
      <w:ins w:id="159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'TS29571_CommonData.yaml#/components/responses/400'</w:t>
        </w:r>
      </w:ins>
    </w:p>
    <w:p w:rsidR="009C0276" w:rsidRDefault="009C0276" w:rsidP="009C0276">
      <w:pPr>
        <w:pStyle w:val="PL"/>
        <w:rPr>
          <w:ins w:id="160" w:author="Huawei" w:date="2021-12-21T11:35:00Z"/>
          <w:rFonts w:cs="Courier New"/>
          <w:noProof w:val="0"/>
          <w:szCs w:val="16"/>
        </w:rPr>
      </w:pPr>
      <w:ins w:id="161" w:author="Huawei" w:date="2021-12-21T11:35:00Z">
        <w:r>
          <w:rPr>
            <w:rFonts w:cs="Courier New"/>
            <w:noProof w:val="0"/>
            <w:szCs w:val="16"/>
          </w:rPr>
          <w:t xml:space="preserve">        '401':</w:t>
        </w:r>
      </w:ins>
    </w:p>
    <w:p w:rsidR="009C0276" w:rsidRDefault="009C0276" w:rsidP="009C0276">
      <w:pPr>
        <w:pStyle w:val="PL"/>
        <w:rPr>
          <w:ins w:id="162" w:author="Huawei" w:date="2021-12-21T11:35:00Z"/>
          <w:rFonts w:cs="Courier New"/>
          <w:noProof w:val="0"/>
          <w:szCs w:val="16"/>
        </w:rPr>
      </w:pPr>
      <w:ins w:id="163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'TS29571_CommonData.yaml#/components/responses/401'</w:t>
        </w:r>
      </w:ins>
    </w:p>
    <w:p w:rsidR="009C0276" w:rsidRDefault="009C0276" w:rsidP="009C0276">
      <w:pPr>
        <w:pStyle w:val="PL"/>
        <w:rPr>
          <w:ins w:id="164" w:author="Huawei" w:date="2021-12-21T11:35:00Z"/>
          <w:rFonts w:cs="Courier New"/>
          <w:noProof w:val="0"/>
          <w:szCs w:val="16"/>
        </w:rPr>
      </w:pPr>
      <w:ins w:id="165" w:author="Huawei" w:date="2021-12-21T11:35:00Z">
        <w:r>
          <w:rPr>
            <w:rFonts w:cs="Courier New"/>
            <w:noProof w:val="0"/>
            <w:szCs w:val="16"/>
          </w:rPr>
          <w:t xml:space="preserve">        '403':</w:t>
        </w:r>
      </w:ins>
    </w:p>
    <w:p w:rsidR="009C0276" w:rsidRDefault="009C0276" w:rsidP="009C0276">
      <w:pPr>
        <w:pStyle w:val="PL"/>
        <w:rPr>
          <w:ins w:id="166" w:author="Huawei" w:date="2021-12-21T11:35:00Z"/>
          <w:rFonts w:cs="Courier New"/>
          <w:noProof w:val="0"/>
          <w:szCs w:val="16"/>
        </w:rPr>
      </w:pPr>
      <w:ins w:id="167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9C0276" w:rsidRDefault="009C0276" w:rsidP="009C0276">
      <w:pPr>
        <w:pStyle w:val="PL"/>
        <w:rPr>
          <w:ins w:id="168" w:author="Huawei" w:date="2021-12-21T11:35:00Z"/>
          <w:rFonts w:cs="Courier New"/>
          <w:noProof w:val="0"/>
          <w:szCs w:val="16"/>
        </w:rPr>
      </w:pPr>
      <w:ins w:id="169" w:author="Huawei" w:date="2021-12-21T11:35:00Z">
        <w:r>
          <w:rPr>
            <w:rFonts w:cs="Courier New"/>
            <w:noProof w:val="0"/>
            <w:szCs w:val="16"/>
          </w:rPr>
          <w:t xml:space="preserve">        '404':</w:t>
        </w:r>
      </w:ins>
    </w:p>
    <w:p w:rsidR="009C0276" w:rsidRDefault="009C0276" w:rsidP="009C0276">
      <w:pPr>
        <w:pStyle w:val="PL"/>
        <w:rPr>
          <w:ins w:id="170" w:author="Huawei" w:date="2021-12-21T11:35:00Z"/>
          <w:rFonts w:cs="Courier New"/>
          <w:noProof w:val="0"/>
          <w:szCs w:val="16"/>
        </w:rPr>
      </w:pPr>
      <w:ins w:id="171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'TS29571_CommonData.yaml#/components/responses/404'</w:t>
        </w:r>
      </w:ins>
    </w:p>
    <w:p w:rsidR="009C0276" w:rsidRDefault="009C0276" w:rsidP="009C0276">
      <w:pPr>
        <w:pStyle w:val="PL"/>
        <w:rPr>
          <w:ins w:id="172" w:author="Huawei" w:date="2021-12-21T11:35:00Z"/>
          <w:rFonts w:cs="Courier New"/>
          <w:noProof w:val="0"/>
          <w:szCs w:val="16"/>
        </w:rPr>
      </w:pPr>
      <w:ins w:id="173" w:author="Huawei" w:date="2021-12-21T11:35:00Z">
        <w:r>
          <w:rPr>
            <w:rFonts w:cs="Courier New"/>
            <w:noProof w:val="0"/>
            <w:szCs w:val="16"/>
          </w:rPr>
          <w:t xml:space="preserve">        '411':</w:t>
        </w:r>
      </w:ins>
    </w:p>
    <w:p w:rsidR="009C0276" w:rsidRDefault="009C0276" w:rsidP="009C0276">
      <w:pPr>
        <w:pStyle w:val="PL"/>
        <w:rPr>
          <w:ins w:id="174" w:author="Huawei" w:date="2021-12-21T11:35:00Z"/>
          <w:rFonts w:cs="Courier New"/>
          <w:noProof w:val="0"/>
          <w:szCs w:val="16"/>
        </w:rPr>
      </w:pPr>
      <w:ins w:id="175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'TS29571_CommonData.yaml#/components/responses/411'</w:t>
        </w:r>
      </w:ins>
    </w:p>
    <w:p w:rsidR="009C0276" w:rsidRDefault="009C0276" w:rsidP="009C0276">
      <w:pPr>
        <w:pStyle w:val="PL"/>
        <w:rPr>
          <w:ins w:id="176" w:author="Huawei" w:date="2021-12-21T11:35:00Z"/>
        </w:rPr>
      </w:pPr>
      <w:ins w:id="177" w:author="Huawei" w:date="2021-12-21T11:35:00Z">
        <w:r>
          <w:t xml:space="preserve">        '413':</w:t>
        </w:r>
      </w:ins>
    </w:p>
    <w:p w:rsidR="009C0276" w:rsidRDefault="009C0276" w:rsidP="009C0276">
      <w:pPr>
        <w:pStyle w:val="PL"/>
        <w:rPr>
          <w:ins w:id="178" w:author="Huawei" w:date="2021-12-21T11:35:00Z"/>
        </w:rPr>
      </w:pPr>
      <w:ins w:id="179" w:author="Huawei" w:date="2021-12-21T11:35:00Z">
        <w:r>
          <w:t xml:space="preserve">          $ref: 'TS29571_CommonData.yaml#/components/responses/413'</w:t>
        </w:r>
      </w:ins>
    </w:p>
    <w:p w:rsidR="009C0276" w:rsidRDefault="009C0276" w:rsidP="009C0276">
      <w:pPr>
        <w:pStyle w:val="PL"/>
        <w:rPr>
          <w:ins w:id="180" w:author="Huawei" w:date="2021-12-21T11:35:00Z"/>
          <w:rFonts w:cs="Courier New"/>
          <w:noProof w:val="0"/>
          <w:szCs w:val="16"/>
        </w:rPr>
      </w:pPr>
      <w:ins w:id="181" w:author="Huawei" w:date="2021-12-21T11:35:00Z">
        <w:r>
          <w:rPr>
            <w:rFonts w:cs="Courier New"/>
            <w:noProof w:val="0"/>
            <w:szCs w:val="16"/>
          </w:rPr>
          <w:t xml:space="preserve">        '415':</w:t>
        </w:r>
      </w:ins>
    </w:p>
    <w:p w:rsidR="009C0276" w:rsidRDefault="009C0276" w:rsidP="009C0276">
      <w:pPr>
        <w:pStyle w:val="PL"/>
        <w:rPr>
          <w:ins w:id="182" w:author="Huawei" w:date="2021-12-21T11:35:00Z"/>
          <w:rFonts w:cs="Courier New"/>
          <w:noProof w:val="0"/>
          <w:szCs w:val="16"/>
        </w:rPr>
      </w:pPr>
      <w:ins w:id="183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'TS29571_CommonData.yaml#/components/responses/415'</w:t>
        </w:r>
      </w:ins>
    </w:p>
    <w:p w:rsidR="009C0276" w:rsidRDefault="009C0276" w:rsidP="009C0276">
      <w:pPr>
        <w:pStyle w:val="PL"/>
        <w:rPr>
          <w:ins w:id="184" w:author="Huawei" w:date="2021-12-21T11:35:00Z"/>
          <w:noProof w:val="0"/>
        </w:rPr>
      </w:pPr>
      <w:ins w:id="185" w:author="Huawei" w:date="2021-12-21T11:35:00Z">
        <w:r>
          <w:rPr>
            <w:noProof w:val="0"/>
          </w:rPr>
          <w:t xml:space="preserve">        '429':</w:t>
        </w:r>
      </w:ins>
    </w:p>
    <w:p w:rsidR="009C0276" w:rsidRDefault="009C0276" w:rsidP="009C0276">
      <w:pPr>
        <w:pStyle w:val="PL"/>
        <w:rPr>
          <w:ins w:id="186" w:author="Huawei" w:date="2021-12-21T11:35:00Z"/>
          <w:noProof w:val="0"/>
        </w:rPr>
      </w:pPr>
      <w:ins w:id="187" w:author="Huawei" w:date="2021-12-21T11:35:00Z">
        <w:r>
          <w:rPr>
            <w:noProof w:val="0"/>
          </w:rPr>
          <w:t xml:space="preserve">          $ref: 'TS29571_CommonData.yaml#/components/responses/429'</w:t>
        </w:r>
      </w:ins>
    </w:p>
    <w:p w:rsidR="009C0276" w:rsidRDefault="009C0276" w:rsidP="009C0276">
      <w:pPr>
        <w:pStyle w:val="PL"/>
        <w:rPr>
          <w:ins w:id="188" w:author="Huawei" w:date="2021-12-21T11:35:00Z"/>
          <w:rFonts w:cs="Courier New"/>
          <w:noProof w:val="0"/>
          <w:szCs w:val="16"/>
        </w:rPr>
      </w:pPr>
      <w:ins w:id="189" w:author="Huawei" w:date="2021-12-21T11:35:00Z">
        <w:r>
          <w:rPr>
            <w:rFonts w:cs="Courier New"/>
            <w:noProof w:val="0"/>
            <w:szCs w:val="16"/>
          </w:rPr>
          <w:t xml:space="preserve">        '500':</w:t>
        </w:r>
      </w:ins>
    </w:p>
    <w:p w:rsidR="009C0276" w:rsidRDefault="009C0276" w:rsidP="009C0276">
      <w:pPr>
        <w:pStyle w:val="PL"/>
        <w:rPr>
          <w:ins w:id="190" w:author="Huawei" w:date="2021-12-21T11:35:00Z"/>
          <w:rFonts w:cs="Courier New"/>
          <w:noProof w:val="0"/>
          <w:szCs w:val="16"/>
        </w:rPr>
      </w:pPr>
      <w:ins w:id="191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'TS29571_CommonData.yaml#/components/responses/500'</w:t>
        </w:r>
      </w:ins>
    </w:p>
    <w:p w:rsidR="009C0276" w:rsidRDefault="009C0276" w:rsidP="009C0276">
      <w:pPr>
        <w:pStyle w:val="PL"/>
        <w:rPr>
          <w:ins w:id="192" w:author="Huawei" w:date="2021-12-21T11:35:00Z"/>
          <w:rFonts w:cs="Courier New"/>
          <w:noProof w:val="0"/>
          <w:szCs w:val="16"/>
        </w:rPr>
      </w:pPr>
      <w:ins w:id="193" w:author="Huawei" w:date="2021-12-21T11:35:00Z">
        <w:r>
          <w:rPr>
            <w:rFonts w:cs="Courier New"/>
            <w:noProof w:val="0"/>
            <w:szCs w:val="16"/>
          </w:rPr>
          <w:t xml:space="preserve">        '503':</w:t>
        </w:r>
      </w:ins>
    </w:p>
    <w:p w:rsidR="009C0276" w:rsidRDefault="009C0276" w:rsidP="009C0276">
      <w:pPr>
        <w:pStyle w:val="PL"/>
        <w:rPr>
          <w:ins w:id="194" w:author="Huawei" w:date="2021-12-21T11:35:00Z"/>
          <w:rFonts w:cs="Courier New"/>
          <w:noProof w:val="0"/>
          <w:szCs w:val="16"/>
        </w:rPr>
      </w:pPr>
      <w:ins w:id="195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'TS29571_CommonData.yaml#/components/responses/503'</w:t>
        </w:r>
      </w:ins>
    </w:p>
    <w:p w:rsidR="009C0276" w:rsidRDefault="009C0276" w:rsidP="009C0276">
      <w:pPr>
        <w:pStyle w:val="PL"/>
        <w:rPr>
          <w:ins w:id="196" w:author="Huawei" w:date="2021-12-21T11:35:00Z"/>
          <w:rFonts w:cs="Courier New"/>
          <w:noProof w:val="0"/>
          <w:szCs w:val="16"/>
        </w:rPr>
      </w:pPr>
      <w:ins w:id="197" w:author="Huawei" w:date="2021-12-21T11:35:00Z">
        <w:r>
          <w:rPr>
            <w:rFonts w:cs="Courier New"/>
            <w:noProof w:val="0"/>
            <w:szCs w:val="16"/>
          </w:rPr>
          <w:t xml:space="preserve">        default:</w:t>
        </w:r>
      </w:ins>
    </w:p>
    <w:p w:rsidR="009C0276" w:rsidRDefault="009C0276" w:rsidP="009C0276">
      <w:pPr>
        <w:pStyle w:val="PL"/>
        <w:rPr>
          <w:ins w:id="198" w:author="Huawei" w:date="2021-12-21T11:35:00Z"/>
          <w:rFonts w:cs="Courier New"/>
          <w:noProof w:val="0"/>
          <w:szCs w:val="16"/>
        </w:rPr>
      </w:pPr>
      <w:ins w:id="199" w:author="Huawei" w:date="2021-12-21T11:35:00Z">
        <w:r>
          <w:rPr>
            <w:rFonts w:cs="Courier New"/>
            <w:noProof w:val="0"/>
            <w:szCs w:val="16"/>
          </w:rPr>
          <w:t xml:space="preserve">          $ref: 'TS29571_CommonData.yaml#/components/responses/default'</w:t>
        </w:r>
      </w:ins>
    </w:p>
    <w:p w:rsidR="009C0276" w:rsidRPr="009C0276" w:rsidRDefault="009C0276" w:rsidP="00084E1D">
      <w:pPr>
        <w:pStyle w:val="PL"/>
        <w:rPr>
          <w:ins w:id="200" w:author="Huawei" w:date="2021-12-21T10:08:00Z"/>
          <w:rFonts w:cs="Courier New"/>
          <w:noProof w:val="0"/>
          <w:szCs w:val="16"/>
        </w:rPr>
      </w:pPr>
    </w:p>
    <w:p w:rsidR="00AA5858" w:rsidRDefault="00AA5858" w:rsidP="00AA5858">
      <w:pPr>
        <w:pStyle w:val="PL"/>
        <w:rPr>
          <w:ins w:id="201" w:author="Huawei" w:date="2021-12-21T10:17:00Z"/>
          <w:rFonts w:cs="Courier New"/>
          <w:noProof w:val="0"/>
          <w:szCs w:val="16"/>
        </w:rPr>
      </w:pPr>
      <w:ins w:id="202" w:author="Huawei" w:date="2021-12-21T10:17:00Z">
        <w:r>
          <w:rPr>
            <w:rFonts w:cs="Courier New"/>
            <w:noProof w:val="0"/>
            <w:szCs w:val="16"/>
          </w:rPr>
          <w:t xml:space="preserve">  /</w:t>
        </w:r>
        <w:r w:rsidRPr="008621A5">
          <w:rPr>
            <w:rFonts w:cs="Courier New"/>
            <w:noProof w:val="0"/>
            <w:szCs w:val="16"/>
          </w:rPr>
          <w:t>asti-configurations</w:t>
        </w:r>
        <w:r>
          <w:rPr>
            <w:rFonts w:cs="Courier New"/>
            <w:noProof w:val="0"/>
            <w:szCs w:val="16"/>
          </w:rPr>
          <w:t>/{</w:t>
        </w:r>
      </w:ins>
      <w:ins w:id="203" w:author="Huawei" w:date="2021-12-21T10:18:00Z">
        <w:r w:rsidRPr="00AA5858">
          <w:rPr>
            <w:rFonts w:cs="Courier New"/>
            <w:noProof w:val="0"/>
            <w:szCs w:val="16"/>
          </w:rPr>
          <w:t>astiConfigId</w:t>
        </w:r>
      </w:ins>
      <w:ins w:id="204" w:author="Huawei" w:date="2021-12-21T10:17:00Z">
        <w:r>
          <w:rPr>
            <w:rFonts w:cs="Courier New"/>
            <w:noProof w:val="0"/>
            <w:szCs w:val="16"/>
          </w:rPr>
          <w:t>}:</w:t>
        </w:r>
      </w:ins>
    </w:p>
    <w:p w:rsidR="00AA5858" w:rsidRDefault="00AA5858" w:rsidP="00AA5858">
      <w:pPr>
        <w:pStyle w:val="PL"/>
        <w:rPr>
          <w:ins w:id="205" w:author="Huawei" w:date="2021-12-21T10:17:00Z"/>
          <w:rFonts w:cs="Courier New"/>
          <w:noProof w:val="0"/>
          <w:szCs w:val="16"/>
        </w:rPr>
      </w:pPr>
      <w:ins w:id="206" w:author="Huawei" w:date="2021-12-21T10:17:00Z">
        <w:r>
          <w:rPr>
            <w:rFonts w:cs="Courier New"/>
            <w:noProof w:val="0"/>
            <w:szCs w:val="16"/>
          </w:rPr>
          <w:t xml:space="preserve">    </w:t>
        </w:r>
      </w:ins>
      <w:ins w:id="207" w:author="Huawei" w:date="2021-12-21T10:24:00Z">
        <w:r w:rsidR="008802EF">
          <w:rPr>
            <w:rFonts w:cs="Courier New"/>
            <w:noProof w:val="0"/>
            <w:szCs w:val="16"/>
          </w:rPr>
          <w:t>put</w:t>
        </w:r>
      </w:ins>
      <w:ins w:id="208" w:author="Huawei" w:date="2021-12-21T10:17:00Z">
        <w:r>
          <w:rPr>
            <w:rFonts w:cs="Courier New"/>
            <w:noProof w:val="0"/>
            <w:szCs w:val="16"/>
          </w:rPr>
          <w:t>:</w:t>
        </w:r>
      </w:ins>
    </w:p>
    <w:p w:rsidR="00AA5858" w:rsidRDefault="00AA5858" w:rsidP="00AA5858">
      <w:pPr>
        <w:pStyle w:val="PL"/>
        <w:rPr>
          <w:ins w:id="209" w:author="Huawei" w:date="2021-12-21T10:17:00Z"/>
          <w:rFonts w:cs="Courier New"/>
          <w:noProof w:val="0"/>
          <w:szCs w:val="16"/>
        </w:rPr>
      </w:pPr>
      <w:ins w:id="210" w:author="Huawei" w:date="2021-12-21T10:17:00Z">
        <w:r>
          <w:rPr>
            <w:rFonts w:cs="Courier New"/>
            <w:noProof w:val="0"/>
            <w:szCs w:val="16"/>
          </w:rPr>
          <w:t xml:space="preserve">      summary: "</w:t>
        </w:r>
      </w:ins>
      <w:ins w:id="211" w:author="Huawei" w:date="2021-12-21T10:20:00Z">
        <w:r>
          <w:rPr>
            <w:rFonts w:cs="Courier New"/>
            <w:noProof w:val="0"/>
            <w:szCs w:val="16"/>
          </w:rPr>
          <w:t>Modifies</w:t>
        </w:r>
      </w:ins>
      <w:ins w:id="212" w:author="Huawei" w:date="2021-12-21T10:17:00Z">
        <w:r>
          <w:rPr>
            <w:rFonts w:cs="Courier New"/>
            <w:noProof w:val="0"/>
            <w:szCs w:val="16"/>
          </w:rPr>
          <w:t xml:space="preserve"> </w:t>
        </w:r>
      </w:ins>
      <w:ins w:id="213" w:author="Huawei" w:date="2021-12-21T10:19:00Z">
        <w:r>
          <w:t xml:space="preserve">an existing Individual </w:t>
        </w:r>
        <w:r>
          <w:rPr>
            <w:lang w:eastAsia="zh-CN"/>
          </w:rPr>
          <w:t>ASTI Configuration</w:t>
        </w:r>
        <w:r>
          <w:t xml:space="preserve"> resource</w:t>
        </w:r>
      </w:ins>
      <w:ins w:id="214" w:author="Huawei" w:date="2021-12-21T10:17:00Z">
        <w:r>
          <w:rPr>
            <w:rFonts w:cs="Courier New"/>
            <w:noProof w:val="0"/>
            <w:szCs w:val="16"/>
          </w:rPr>
          <w:t>"</w:t>
        </w:r>
      </w:ins>
    </w:p>
    <w:p w:rsidR="00AA5858" w:rsidRDefault="00AA5858" w:rsidP="00AA5858">
      <w:pPr>
        <w:pStyle w:val="PL"/>
        <w:rPr>
          <w:ins w:id="215" w:author="Huawei" w:date="2021-12-21T10:17:00Z"/>
          <w:rFonts w:cs="Courier New"/>
          <w:noProof w:val="0"/>
          <w:szCs w:val="16"/>
        </w:rPr>
      </w:pPr>
      <w:ins w:id="216" w:author="Huawei" w:date="2021-12-21T10:17:00Z">
        <w:r>
          <w:rPr>
            <w:rFonts w:cs="Courier New"/>
            <w:noProof w:val="0"/>
            <w:szCs w:val="16"/>
          </w:rPr>
          <w:t xml:space="preserve">      operationId: </w:t>
        </w:r>
      </w:ins>
      <w:ins w:id="217" w:author="Huawei" w:date="2021-12-21T10:20:00Z">
        <w:r>
          <w:rPr>
            <w:rFonts w:cs="Courier New"/>
            <w:noProof w:val="0"/>
            <w:szCs w:val="16"/>
          </w:rPr>
          <w:t>Modify</w:t>
        </w:r>
      </w:ins>
      <w:ins w:id="218" w:author="Huawei" w:date="2021-12-21T10:17:00Z">
        <w:r>
          <w:rPr>
            <w:rFonts w:cs="Courier New"/>
            <w:noProof w:val="0"/>
            <w:szCs w:val="16"/>
          </w:rPr>
          <w:t>Individual</w:t>
        </w:r>
      </w:ins>
      <w:ins w:id="219" w:author="Huawei" w:date="2021-12-21T10:19:00Z">
        <w:r>
          <w:rPr>
            <w:rFonts w:cs="Courier New"/>
            <w:noProof w:val="0"/>
            <w:szCs w:val="16"/>
          </w:rPr>
          <w:t>ASTIConfiguration</w:t>
        </w:r>
      </w:ins>
    </w:p>
    <w:p w:rsidR="00AA5858" w:rsidRDefault="00AA5858" w:rsidP="00AA5858">
      <w:pPr>
        <w:pStyle w:val="PL"/>
        <w:rPr>
          <w:ins w:id="220" w:author="Huawei" w:date="2021-12-21T10:17:00Z"/>
          <w:rFonts w:cs="Courier New"/>
          <w:noProof w:val="0"/>
          <w:szCs w:val="16"/>
        </w:rPr>
      </w:pPr>
      <w:ins w:id="221" w:author="Huawei" w:date="2021-12-21T10:17:00Z">
        <w:r>
          <w:rPr>
            <w:rFonts w:cs="Courier New"/>
            <w:noProof w:val="0"/>
            <w:szCs w:val="16"/>
          </w:rPr>
          <w:t xml:space="preserve">      tags:</w:t>
        </w:r>
      </w:ins>
    </w:p>
    <w:p w:rsidR="00AA5858" w:rsidRDefault="00AA5858" w:rsidP="00AA5858">
      <w:pPr>
        <w:pStyle w:val="PL"/>
        <w:rPr>
          <w:ins w:id="222" w:author="Huawei" w:date="2021-12-21T10:17:00Z"/>
          <w:rFonts w:cs="Courier New"/>
          <w:noProof w:val="0"/>
          <w:szCs w:val="16"/>
        </w:rPr>
      </w:pPr>
      <w:ins w:id="223" w:author="Huawei" w:date="2021-12-21T10:17:00Z">
        <w:r>
          <w:rPr>
            <w:rFonts w:cs="Courier New"/>
            <w:noProof w:val="0"/>
            <w:szCs w:val="16"/>
          </w:rPr>
          <w:t xml:space="preserve">        - Individual </w:t>
        </w:r>
      </w:ins>
      <w:ins w:id="224" w:author="Huawei" w:date="2021-12-21T10:19:00Z">
        <w:r>
          <w:rPr>
            <w:lang w:eastAsia="zh-CN"/>
          </w:rPr>
          <w:t>ASTI Configuration</w:t>
        </w:r>
      </w:ins>
      <w:ins w:id="225" w:author="Huawei" w:date="2021-12-21T10:17:00Z">
        <w:r>
          <w:rPr>
            <w:rFonts w:cs="Courier New"/>
            <w:noProof w:val="0"/>
            <w:szCs w:val="16"/>
          </w:rPr>
          <w:t xml:space="preserve"> (Document)</w:t>
        </w:r>
      </w:ins>
    </w:p>
    <w:p w:rsidR="00AA5858" w:rsidRDefault="00AA5858" w:rsidP="00AA5858">
      <w:pPr>
        <w:pStyle w:val="PL"/>
        <w:rPr>
          <w:ins w:id="226" w:author="Huawei" w:date="2021-12-21T10:17:00Z"/>
          <w:rFonts w:cs="Courier New"/>
          <w:noProof w:val="0"/>
          <w:szCs w:val="16"/>
        </w:rPr>
      </w:pPr>
      <w:ins w:id="227" w:author="Huawei" w:date="2021-12-21T10:17:00Z">
        <w:r>
          <w:rPr>
            <w:rFonts w:cs="Courier New"/>
            <w:noProof w:val="0"/>
            <w:szCs w:val="16"/>
          </w:rPr>
          <w:t xml:space="preserve">      parameters:</w:t>
        </w:r>
      </w:ins>
    </w:p>
    <w:p w:rsidR="00AA5858" w:rsidRDefault="00AA5858" w:rsidP="00AA5858">
      <w:pPr>
        <w:pStyle w:val="PL"/>
        <w:rPr>
          <w:ins w:id="228" w:author="Huawei" w:date="2021-12-21T10:17:00Z"/>
          <w:rFonts w:cs="Courier New"/>
          <w:noProof w:val="0"/>
          <w:szCs w:val="16"/>
        </w:rPr>
      </w:pPr>
      <w:ins w:id="229" w:author="Huawei" w:date="2021-12-21T10:17:00Z">
        <w:r>
          <w:rPr>
            <w:rFonts w:cs="Courier New"/>
            <w:noProof w:val="0"/>
            <w:szCs w:val="16"/>
          </w:rPr>
          <w:t xml:space="preserve">        - name: </w:t>
        </w:r>
      </w:ins>
      <w:ins w:id="230" w:author="Huawei" w:date="2021-12-21T10:19:00Z">
        <w:r w:rsidRPr="00AA5858">
          <w:rPr>
            <w:rFonts w:cs="Courier New"/>
            <w:noProof w:val="0"/>
            <w:szCs w:val="16"/>
          </w:rPr>
          <w:t>astiConfigId</w:t>
        </w:r>
      </w:ins>
    </w:p>
    <w:p w:rsidR="00AA5858" w:rsidRDefault="00AA5858" w:rsidP="00AA5858">
      <w:pPr>
        <w:pStyle w:val="PL"/>
        <w:rPr>
          <w:ins w:id="231" w:author="Huawei" w:date="2021-12-21T10:17:00Z"/>
          <w:rFonts w:cs="Courier New"/>
          <w:noProof w:val="0"/>
          <w:szCs w:val="16"/>
        </w:rPr>
      </w:pPr>
      <w:ins w:id="232" w:author="Huawei" w:date="2021-12-21T10:17:00Z">
        <w:r>
          <w:rPr>
            <w:rFonts w:cs="Courier New"/>
            <w:noProof w:val="0"/>
            <w:szCs w:val="16"/>
          </w:rPr>
          <w:t xml:space="preserve">          description: string identifying an Individual </w:t>
        </w:r>
      </w:ins>
      <w:ins w:id="233" w:author="Huawei" w:date="2021-12-21T10:19:00Z">
        <w:r>
          <w:rPr>
            <w:lang w:eastAsia="zh-CN"/>
          </w:rPr>
          <w:t>ASTI Configuration</w:t>
        </w:r>
      </w:ins>
    </w:p>
    <w:p w:rsidR="00AA5858" w:rsidRDefault="00AA5858" w:rsidP="00AA5858">
      <w:pPr>
        <w:pStyle w:val="PL"/>
        <w:rPr>
          <w:ins w:id="234" w:author="Huawei" w:date="2021-12-21T10:17:00Z"/>
          <w:rFonts w:cs="Courier New"/>
          <w:noProof w:val="0"/>
          <w:szCs w:val="16"/>
        </w:rPr>
      </w:pPr>
      <w:ins w:id="235" w:author="Huawei" w:date="2021-12-21T10:17:00Z">
        <w:r>
          <w:rPr>
            <w:rFonts w:cs="Courier New"/>
            <w:noProof w:val="0"/>
            <w:szCs w:val="16"/>
          </w:rPr>
          <w:t xml:space="preserve">          in: path</w:t>
        </w:r>
      </w:ins>
    </w:p>
    <w:p w:rsidR="00AA5858" w:rsidRDefault="00AA5858" w:rsidP="00AA5858">
      <w:pPr>
        <w:pStyle w:val="PL"/>
        <w:rPr>
          <w:ins w:id="236" w:author="Huawei" w:date="2021-12-21T10:17:00Z"/>
          <w:rFonts w:cs="Courier New"/>
          <w:noProof w:val="0"/>
          <w:szCs w:val="16"/>
        </w:rPr>
      </w:pPr>
      <w:ins w:id="237" w:author="Huawei" w:date="2021-12-21T10:17:00Z">
        <w:r>
          <w:rPr>
            <w:rFonts w:cs="Courier New"/>
            <w:noProof w:val="0"/>
            <w:szCs w:val="16"/>
          </w:rPr>
          <w:t xml:space="preserve">          required: true</w:t>
        </w:r>
      </w:ins>
    </w:p>
    <w:p w:rsidR="00AA5858" w:rsidRDefault="00AA5858" w:rsidP="00AA5858">
      <w:pPr>
        <w:pStyle w:val="PL"/>
        <w:rPr>
          <w:ins w:id="238" w:author="Huawei" w:date="2021-12-21T10:17:00Z"/>
          <w:rFonts w:cs="Courier New"/>
          <w:noProof w:val="0"/>
          <w:szCs w:val="16"/>
        </w:rPr>
      </w:pPr>
      <w:ins w:id="239" w:author="Huawei" w:date="2021-12-21T10:17:00Z">
        <w:r>
          <w:rPr>
            <w:rFonts w:cs="Courier New"/>
            <w:noProof w:val="0"/>
            <w:szCs w:val="16"/>
          </w:rPr>
          <w:t xml:space="preserve">          schema:</w:t>
        </w:r>
      </w:ins>
    </w:p>
    <w:p w:rsidR="00AA5858" w:rsidRDefault="00AA5858" w:rsidP="00AA5858">
      <w:pPr>
        <w:pStyle w:val="PL"/>
        <w:rPr>
          <w:ins w:id="240" w:author="Huawei" w:date="2021-12-21T10:24:00Z"/>
          <w:rFonts w:cs="Courier New"/>
          <w:noProof w:val="0"/>
          <w:szCs w:val="16"/>
        </w:rPr>
      </w:pPr>
      <w:ins w:id="241" w:author="Huawei" w:date="2021-12-21T10:17:00Z">
        <w:r>
          <w:rPr>
            <w:rFonts w:cs="Courier New"/>
            <w:noProof w:val="0"/>
            <w:szCs w:val="16"/>
          </w:rPr>
          <w:t xml:space="preserve">            type: string</w:t>
        </w:r>
      </w:ins>
    </w:p>
    <w:p w:rsidR="008802EF" w:rsidRDefault="008802EF" w:rsidP="008802EF">
      <w:pPr>
        <w:pStyle w:val="PL"/>
        <w:rPr>
          <w:ins w:id="242" w:author="Huawei" w:date="2021-12-21T10:24:00Z"/>
          <w:lang w:val="en-US" w:eastAsia="es-ES"/>
        </w:rPr>
      </w:pPr>
      <w:ins w:id="243" w:author="Huawei" w:date="2021-12-21T10:24:00Z">
        <w:r>
          <w:rPr>
            <w:lang w:val="en-US" w:eastAsia="es-ES"/>
          </w:rPr>
          <w:t xml:space="preserve">      requestBody:</w:t>
        </w:r>
      </w:ins>
    </w:p>
    <w:p w:rsidR="008802EF" w:rsidRDefault="008802EF" w:rsidP="008802EF">
      <w:pPr>
        <w:pStyle w:val="PL"/>
        <w:rPr>
          <w:ins w:id="244" w:author="Huawei" w:date="2021-12-21T10:24:00Z"/>
          <w:lang w:val="en-US" w:eastAsia="es-ES"/>
        </w:rPr>
      </w:pPr>
      <w:ins w:id="245" w:author="Huawei" w:date="2021-12-21T10:24:00Z">
        <w:r>
          <w:rPr>
            <w:lang w:val="en-US" w:eastAsia="es-ES"/>
          </w:rPr>
          <w:t xml:space="preserve">        required: true</w:t>
        </w:r>
      </w:ins>
    </w:p>
    <w:p w:rsidR="008802EF" w:rsidRDefault="008802EF" w:rsidP="008802EF">
      <w:pPr>
        <w:pStyle w:val="PL"/>
        <w:rPr>
          <w:ins w:id="246" w:author="Huawei" w:date="2021-12-21T10:24:00Z"/>
          <w:lang w:val="en-US" w:eastAsia="es-ES"/>
        </w:rPr>
      </w:pPr>
      <w:ins w:id="247" w:author="Huawei" w:date="2021-12-21T10:24:00Z">
        <w:r>
          <w:rPr>
            <w:lang w:val="en-US" w:eastAsia="es-ES"/>
          </w:rPr>
          <w:t xml:space="preserve">        content:</w:t>
        </w:r>
      </w:ins>
    </w:p>
    <w:p w:rsidR="008802EF" w:rsidRDefault="008802EF" w:rsidP="008802EF">
      <w:pPr>
        <w:pStyle w:val="PL"/>
        <w:rPr>
          <w:ins w:id="248" w:author="Huawei" w:date="2021-12-21T10:24:00Z"/>
          <w:lang w:val="en-US" w:eastAsia="es-ES"/>
        </w:rPr>
      </w:pPr>
      <w:ins w:id="249" w:author="Huawei" w:date="2021-12-21T10:24:00Z">
        <w:r>
          <w:rPr>
            <w:lang w:val="en-US" w:eastAsia="es-ES"/>
          </w:rPr>
          <w:t xml:space="preserve">          application/json:</w:t>
        </w:r>
      </w:ins>
    </w:p>
    <w:p w:rsidR="008802EF" w:rsidRDefault="008802EF" w:rsidP="008802EF">
      <w:pPr>
        <w:pStyle w:val="PL"/>
        <w:rPr>
          <w:ins w:id="250" w:author="Huawei" w:date="2021-12-21T10:24:00Z"/>
          <w:lang w:val="en-US" w:eastAsia="es-ES"/>
        </w:rPr>
      </w:pPr>
      <w:ins w:id="251" w:author="Huawei" w:date="2021-12-21T10:24:00Z">
        <w:r>
          <w:rPr>
            <w:lang w:val="en-US" w:eastAsia="es-ES"/>
          </w:rPr>
          <w:t xml:space="preserve">            schema:</w:t>
        </w:r>
      </w:ins>
    </w:p>
    <w:p w:rsidR="008802EF" w:rsidRDefault="008802EF" w:rsidP="008802EF">
      <w:pPr>
        <w:pStyle w:val="PL"/>
        <w:rPr>
          <w:ins w:id="252" w:author="Huawei" w:date="2021-12-21T10:24:00Z"/>
          <w:lang w:val="en-US" w:eastAsia="es-ES"/>
        </w:rPr>
      </w:pPr>
      <w:ins w:id="253" w:author="Huawei" w:date="2021-12-21T10:24:00Z">
        <w:r>
          <w:rPr>
            <w:lang w:val="en-US" w:eastAsia="es-ES"/>
          </w:rPr>
          <w:t xml:space="preserve">              $ref: '#/components/schemas/</w:t>
        </w:r>
      </w:ins>
      <w:ins w:id="254" w:author="Huawei" w:date="2021-12-21T10:25:00Z">
        <w:r>
          <w:t>AccessTimeDistributionData</w:t>
        </w:r>
      </w:ins>
      <w:ins w:id="255" w:author="Huawei" w:date="2021-12-21T10:24:00Z">
        <w:r>
          <w:rPr>
            <w:lang w:val="en-US" w:eastAsia="es-ES"/>
          </w:rPr>
          <w:t>'</w:t>
        </w:r>
      </w:ins>
    </w:p>
    <w:p w:rsidR="008802EF" w:rsidRDefault="008802EF" w:rsidP="008802EF">
      <w:pPr>
        <w:pStyle w:val="PL"/>
        <w:rPr>
          <w:ins w:id="256" w:author="Huawei" w:date="2021-12-21T10:24:00Z"/>
          <w:lang w:val="en-US" w:eastAsia="es-ES"/>
        </w:rPr>
      </w:pPr>
      <w:ins w:id="257" w:author="Huawei" w:date="2021-12-21T10:24:00Z">
        <w:r>
          <w:rPr>
            <w:lang w:val="en-US" w:eastAsia="es-ES"/>
          </w:rPr>
          <w:t xml:space="preserve">      responses:</w:t>
        </w:r>
      </w:ins>
    </w:p>
    <w:p w:rsidR="008802EF" w:rsidRDefault="008802EF" w:rsidP="008802EF">
      <w:pPr>
        <w:pStyle w:val="PL"/>
        <w:rPr>
          <w:ins w:id="258" w:author="Huawei" w:date="2021-12-21T10:24:00Z"/>
          <w:lang w:val="en-US" w:eastAsia="es-ES"/>
        </w:rPr>
      </w:pPr>
      <w:ins w:id="259" w:author="Huawei" w:date="2021-12-21T10:24:00Z">
        <w:r>
          <w:rPr>
            <w:lang w:val="en-US" w:eastAsia="es-ES"/>
          </w:rPr>
          <w:t xml:space="preserve">        '200':</w:t>
        </w:r>
      </w:ins>
    </w:p>
    <w:p w:rsidR="008802EF" w:rsidRDefault="008802EF" w:rsidP="008802EF">
      <w:pPr>
        <w:pStyle w:val="PL"/>
        <w:rPr>
          <w:ins w:id="260" w:author="Huawei" w:date="2021-12-21T10:24:00Z"/>
          <w:lang w:val="en-US" w:eastAsia="es-ES"/>
        </w:rPr>
      </w:pPr>
      <w:ins w:id="261" w:author="Huawei" w:date="2021-12-21T10:24:00Z">
        <w:r>
          <w:rPr>
            <w:lang w:val="en-US" w:eastAsia="es-ES"/>
          </w:rPr>
          <w:t xml:space="preserve">          description: OK. Resource was succesfully modified and representation is returned</w:t>
        </w:r>
      </w:ins>
    </w:p>
    <w:p w:rsidR="008802EF" w:rsidRDefault="008802EF" w:rsidP="008802EF">
      <w:pPr>
        <w:pStyle w:val="PL"/>
        <w:rPr>
          <w:ins w:id="262" w:author="Huawei" w:date="2021-12-21T10:24:00Z"/>
          <w:lang w:val="en-US" w:eastAsia="es-ES"/>
        </w:rPr>
      </w:pPr>
      <w:ins w:id="263" w:author="Huawei" w:date="2021-12-21T10:24:00Z">
        <w:r>
          <w:rPr>
            <w:lang w:val="en-US" w:eastAsia="es-ES"/>
          </w:rPr>
          <w:t xml:space="preserve">          content:</w:t>
        </w:r>
      </w:ins>
    </w:p>
    <w:p w:rsidR="008802EF" w:rsidRDefault="008802EF" w:rsidP="008802EF">
      <w:pPr>
        <w:pStyle w:val="PL"/>
        <w:rPr>
          <w:ins w:id="264" w:author="Huawei" w:date="2021-12-21T10:24:00Z"/>
          <w:lang w:val="en-US" w:eastAsia="es-ES"/>
        </w:rPr>
      </w:pPr>
      <w:ins w:id="265" w:author="Huawei" w:date="2021-12-21T10:24:00Z">
        <w:r>
          <w:rPr>
            <w:lang w:val="en-US" w:eastAsia="es-ES"/>
          </w:rPr>
          <w:t xml:space="preserve">            application/json:</w:t>
        </w:r>
      </w:ins>
    </w:p>
    <w:p w:rsidR="008802EF" w:rsidRDefault="008802EF" w:rsidP="008802EF">
      <w:pPr>
        <w:pStyle w:val="PL"/>
        <w:rPr>
          <w:ins w:id="266" w:author="Huawei" w:date="2021-12-21T10:24:00Z"/>
          <w:lang w:val="en-US" w:eastAsia="es-ES"/>
        </w:rPr>
      </w:pPr>
      <w:ins w:id="267" w:author="Huawei" w:date="2021-12-21T10:24:00Z">
        <w:r>
          <w:rPr>
            <w:lang w:val="en-US" w:eastAsia="es-ES"/>
          </w:rPr>
          <w:t xml:space="preserve">              schema:</w:t>
        </w:r>
      </w:ins>
    </w:p>
    <w:p w:rsidR="008802EF" w:rsidRDefault="008802EF" w:rsidP="008802EF">
      <w:pPr>
        <w:pStyle w:val="PL"/>
        <w:rPr>
          <w:ins w:id="268" w:author="Huawei" w:date="2021-12-21T10:24:00Z"/>
          <w:lang w:val="en-US" w:eastAsia="es-ES"/>
        </w:rPr>
      </w:pPr>
      <w:ins w:id="269" w:author="Huawei" w:date="2021-12-21T10:24:00Z">
        <w:r>
          <w:rPr>
            <w:lang w:val="en-US" w:eastAsia="es-ES"/>
          </w:rPr>
          <w:t xml:space="preserve">                $ref: '#/components/schemas/</w:t>
        </w:r>
      </w:ins>
      <w:ins w:id="270" w:author="Huawei" w:date="2021-12-21T10:25:00Z">
        <w:r>
          <w:t>AccessTimeDistributionData</w:t>
        </w:r>
      </w:ins>
      <w:ins w:id="271" w:author="Huawei" w:date="2021-12-21T10:24:00Z">
        <w:r>
          <w:rPr>
            <w:lang w:val="en-US" w:eastAsia="es-ES"/>
          </w:rPr>
          <w:t>'</w:t>
        </w:r>
      </w:ins>
    </w:p>
    <w:p w:rsidR="008802EF" w:rsidRDefault="008802EF" w:rsidP="008802EF">
      <w:pPr>
        <w:pStyle w:val="PL"/>
        <w:rPr>
          <w:ins w:id="272" w:author="Huawei" w:date="2021-12-21T10:24:00Z"/>
          <w:lang w:val="en-US" w:eastAsia="es-ES"/>
        </w:rPr>
      </w:pPr>
      <w:ins w:id="273" w:author="Huawei" w:date="2021-12-21T10:24:00Z">
        <w:r>
          <w:rPr>
            <w:lang w:val="en-US" w:eastAsia="es-ES"/>
          </w:rPr>
          <w:t xml:space="preserve">        '204':</w:t>
        </w:r>
      </w:ins>
    </w:p>
    <w:p w:rsidR="008802EF" w:rsidRDefault="008802EF" w:rsidP="008802EF">
      <w:pPr>
        <w:pStyle w:val="PL"/>
        <w:rPr>
          <w:ins w:id="274" w:author="Huawei" w:date="2021-12-21T10:24:00Z"/>
          <w:lang w:val="en-US" w:eastAsia="es-ES"/>
        </w:rPr>
      </w:pPr>
      <w:ins w:id="275" w:author="Huawei" w:date="2021-12-21T10:24:00Z">
        <w:r>
          <w:rPr>
            <w:lang w:val="en-US" w:eastAsia="es-ES"/>
          </w:rPr>
          <w:t xml:space="preserve">          description: No Content. Resource was succesfully modified</w:t>
        </w:r>
      </w:ins>
    </w:p>
    <w:p w:rsidR="008802EF" w:rsidRDefault="008802EF" w:rsidP="008802EF">
      <w:pPr>
        <w:pStyle w:val="PL"/>
        <w:rPr>
          <w:ins w:id="276" w:author="Huawei" w:date="2021-12-21T10:24:00Z"/>
          <w:noProof w:val="0"/>
        </w:rPr>
      </w:pPr>
      <w:ins w:id="277" w:author="Huawei" w:date="2021-12-21T10:24:00Z">
        <w:r>
          <w:rPr>
            <w:noProof w:val="0"/>
          </w:rPr>
          <w:t xml:space="preserve">        '307':</w:t>
        </w:r>
      </w:ins>
    </w:p>
    <w:p w:rsidR="008802EF" w:rsidRDefault="008802EF" w:rsidP="008802EF">
      <w:pPr>
        <w:pStyle w:val="PL"/>
        <w:rPr>
          <w:ins w:id="278" w:author="Huawei" w:date="2021-12-21T10:24:00Z"/>
          <w:lang w:val="en-US" w:eastAsia="es-ES"/>
        </w:rPr>
      </w:pPr>
      <w:ins w:id="279" w:author="Huawei" w:date="2021-12-21T10:24:00Z">
        <w:r>
          <w:rPr>
            <w:lang w:val="en-US" w:eastAsia="es-ES"/>
          </w:rPr>
          <w:t xml:space="preserve">          $ref: 'TS29571_CommonData.yaml#/components/responses/307'</w:t>
        </w:r>
      </w:ins>
    </w:p>
    <w:p w:rsidR="008802EF" w:rsidRDefault="008802EF" w:rsidP="008802EF">
      <w:pPr>
        <w:pStyle w:val="PL"/>
        <w:rPr>
          <w:ins w:id="280" w:author="Huawei" w:date="2021-12-21T10:24:00Z"/>
          <w:noProof w:val="0"/>
        </w:rPr>
      </w:pPr>
      <w:ins w:id="281" w:author="Huawei" w:date="2021-12-21T10:24:00Z">
        <w:r>
          <w:rPr>
            <w:noProof w:val="0"/>
          </w:rPr>
          <w:t xml:space="preserve">        '308':</w:t>
        </w:r>
      </w:ins>
    </w:p>
    <w:p w:rsidR="008802EF" w:rsidRDefault="008802EF" w:rsidP="008802EF">
      <w:pPr>
        <w:pStyle w:val="PL"/>
        <w:rPr>
          <w:ins w:id="282" w:author="Huawei" w:date="2021-12-21T10:24:00Z"/>
          <w:lang w:val="en-US" w:eastAsia="es-ES"/>
        </w:rPr>
      </w:pPr>
      <w:ins w:id="283" w:author="Huawei" w:date="2021-12-21T10:24:00Z">
        <w:r>
          <w:rPr>
            <w:lang w:val="en-US" w:eastAsia="es-ES"/>
          </w:rPr>
          <w:t xml:space="preserve">          $ref: 'TS29571_CommonData.yaml#/components/responses/308'</w:t>
        </w:r>
      </w:ins>
    </w:p>
    <w:p w:rsidR="008802EF" w:rsidRDefault="008802EF" w:rsidP="008802EF">
      <w:pPr>
        <w:pStyle w:val="PL"/>
        <w:rPr>
          <w:ins w:id="284" w:author="Huawei" w:date="2021-12-21T10:24:00Z"/>
          <w:lang w:val="en-US" w:eastAsia="es-ES"/>
        </w:rPr>
      </w:pPr>
      <w:ins w:id="285" w:author="Huawei" w:date="2021-12-21T10:24:00Z">
        <w:r>
          <w:rPr>
            <w:lang w:val="en-US" w:eastAsia="es-ES"/>
          </w:rPr>
          <w:t xml:space="preserve">        '400':</w:t>
        </w:r>
      </w:ins>
    </w:p>
    <w:p w:rsidR="008802EF" w:rsidRDefault="008802EF" w:rsidP="008802EF">
      <w:pPr>
        <w:pStyle w:val="PL"/>
        <w:rPr>
          <w:ins w:id="286" w:author="Huawei" w:date="2021-12-21T10:24:00Z"/>
          <w:lang w:val="en-US" w:eastAsia="es-ES"/>
        </w:rPr>
      </w:pPr>
      <w:ins w:id="287" w:author="Huawei" w:date="2021-12-21T10:24:00Z">
        <w:r>
          <w:rPr>
            <w:lang w:val="en-US" w:eastAsia="es-ES"/>
          </w:rPr>
          <w:t xml:space="preserve">          $ref: 'TS29571_CommonData.yaml#/components/responses/400'</w:t>
        </w:r>
      </w:ins>
    </w:p>
    <w:p w:rsidR="008802EF" w:rsidRDefault="008802EF" w:rsidP="008802EF">
      <w:pPr>
        <w:pStyle w:val="PL"/>
        <w:rPr>
          <w:ins w:id="288" w:author="Huawei" w:date="2021-12-21T10:24:00Z"/>
          <w:lang w:val="en-US" w:eastAsia="es-ES"/>
        </w:rPr>
      </w:pPr>
      <w:ins w:id="289" w:author="Huawei" w:date="2021-12-21T10:24:00Z">
        <w:r>
          <w:rPr>
            <w:lang w:val="en-US" w:eastAsia="es-ES"/>
          </w:rPr>
          <w:t xml:space="preserve">        '401':</w:t>
        </w:r>
      </w:ins>
    </w:p>
    <w:p w:rsidR="008802EF" w:rsidRDefault="008802EF" w:rsidP="008802EF">
      <w:pPr>
        <w:pStyle w:val="PL"/>
        <w:rPr>
          <w:ins w:id="290" w:author="Huawei" w:date="2021-12-21T10:24:00Z"/>
          <w:lang w:val="en-US" w:eastAsia="es-ES"/>
        </w:rPr>
      </w:pPr>
      <w:ins w:id="291" w:author="Huawei" w:date="2021-12-21T10:24:00Z">
        <w:r>
          <w:rPr>
            <w:lang w:val="en-US" w:eastAsia="es-ES"/>
          </w:rPr>
          <w:t xml:space="preserve">          $ref: 'TS29571_CommonData.yaml#/components/responses/401'</w:t>
        </w:r>
      </w:ins>
    </w:p>
    <w:p w:rsidR="008802EF" w:rsidRDefault="008802EF" w:rsidP="008802EF">
      <w:pPr>
        <w:pStyle w:val="PL"/>
        <w:rPr>
          <w:ins w:id="292" w:author="Huawei" w:date="2021-12-21T10:24:00Z"/>
          <w:lang w:val="en-US" w:eastAsia="es-ES"/>
        </w:rPr>
      </w:pPr>
      <w:ins w:id="293" w:author="Huawei" w:date="2021-12-21T10:24:00Z">
        <w:r>
          <w:rPr>
            <w:lang w:val="en-US" w:eastAsia="es-ES"/>
          </w:rPr>
          <w:t xml:space="preserve">        '403':</w:t>
        </w:r>
      </w:ins>
    </w:p>
    <w:p w:rsidR="008802EF" w:rsidRDefault="008802EF" w:rsidP="008802EF">
      <w:pPr>
        <w:pStyle w:val="PL"/>
        <w:rPr>
          <w:ins w:id="294" w:author="Huawei" w:date="2021-12-21T10:24:00Z"/>
          <w:lang w:val="en-US" w:eastAsia="es-ES"/>
        </w:rPr>
      </w:pPr>
      <w:ins w:id="295" w:author="Huawei" w:date="2021-12-21T10:24:00Z">
        <w:r>
          <w:rPr>
            <w:lang w:val="en-US" w:eastAsia="es-ES"/>
          </w:rPr>
          <w:t xml:space="preserve">          $ref: 'TS29571_CommonData.yaml#/components/responses/403'</w:t>
        </w:r>
      </w:ins>
    </w:p>
    <w:p w:rsidR="008802EF" w:rsidRDefault="008802EF" w:rsidP="008802EF">
      <w:pPr>
        <w:pStyle w:val="PL"/>
        <w:rPr>
          <w:ins w:id="296" w:author="Huawei" w:date="2021-12-21T10:24:00Z"/>
          <w:lang w:val="en-US" w:eastAsia="es-ES"/>
        </w:rPr>
      </w:pPr>
      <w:ins w:id="297" w:author="Huawei" w:date="2021-12-21T10:24:00Z">
        <w:r>
          <w:rPr>
            <w:lang w:val="en-US" w:eastAsia="es-ES"/>
          </w:rPr>
          <w:t xml:space="preserve">        '404':</w:t>
        </w:r>
      </w:ins>
    </w:p>
    <w:p w:rsidR="008802EF" w:rsidRDefault="008802EF" w:rsidP="008802EF">
      <w:pPr>
        <w:pStyle w:val="PL"/>
        <w:rPr>
          <w:ins w:id="298" w:author="Huawei" w:date="2021-12-21T10:24:00Z"/>
          <w:lang w:val="en-US" w:eastAsia="es-ES"/>
        </w:rPr>
      </w:pPr>
      <w:ins w:id="299" w:author="Huawei" w:date="2021-12-21T10:24:00Z">
        <w:r>
          <w:rPr>
            <w:lang w:val="en-US" w:eastAsia="es-ES"/>
          </w:rPr>
          <w:t xml:space="preserve">          $ref: 'TS29571_CommonData.yaml#/components/responses/404'</w:t>
        </w:r>
      </w:ins>
    </w:p>
    <w:p w:rsidR="008802EF" w:rsidRDefault="008802EF" w:rsidP="008802EF">
      <w:pPr>
        <w:pStyle w:val="PL"/>
        <w:rPr>
          <w:ins w:id="300" w:author="Huawei" w:date="2021-12-21T10:24:00Z"/>
          <w:lang w:val="en-US" w:eastAsia="es-ES"/>
        </w:rPr>
      </w:pPr>
      <w:ins w:id="301" w:author="Huawei" w:date="2021-12-21T10:24:00Z">
        <w:r>
          <w:rPr>
            <w:lang w:val="en-US" w:eastAsia="es-ES"/>
          </w:rPr>
          <w:lastRenderedPageBreak/>
          <w:t xml:space="preserve">        '411':</w:t>
        </w:r>
      </w:ins>
    </w:p>
    <w:p w:rsidR="008802EF" w:rsidRDefault="008802EF" w:rsidP="008802EF">
      <w:pPr>
        <w:pStyle w:val="PL"/>
        <w:rPr>
          <w:ins w:id="302" w:author="Huawei" w:date="2021-12-21T10:24:00Z"/>
          <w:lang w:val="en-US" w:eastAsia="es-ES"/>
        </w:rPr>
      </w:pPr>
      <w:ins w:id="303" w:author="Huawei" w:date="2021-12-21T10:24:00Z">
        <w:r>
          <w:rPr>
            <w:lang w:val="en-US" w:eastAsia="es-ES"/>
          </w:rPr>
          <w:t xml:space="preserve">          $ref: 'TS29571_CommonData.yaml#/components/responses/411'</w:t>
        </w:r>
      </w:ins>
    </w:p>
    <w:p w:rsidR="008802EF" w:rsidRDefault="008802EF" w:rsidP="008802EF">
      <w:pPr>
        <w:pStyle w:val="PL"/>
        <w:rPr>
          <w:ins w:id="304" w:author="Huawei" w:date="2021-12-21T10:24:00Z"/>
          <w:lang w:val="en-US" w:eastAsia="es-ES"/>
        </w:rPr>
      </w:pPr>
      <w:ins w:id="305" w:author="Huawei" w:date="2021-12-21T10:24:00Z">
        <w:r>
          <w:rPr>
            <w:lang w:val="en-US" w:eastAsia="es-ES"/>
          </w:rPr>
          <w:t xml:space="preserve">        '413':</w:t>
        </w:r>
      </w:ins>
    </w:p>
    <w:p w:rsidR="008802EF" w:rsidRDefault="008802EF" w:rsidP="008802EF">
      <w:pPr>
        <w:pStyle w:val="PL"/>
        <w:rPr>
          <w:ins w:id="306" w:author="Huawei" w:date="2021-12-21T10:24:00Z"/>
          <w:lang w:val="en-US" w:eastAsia="es-ES"/>
        </w:rPr>
      </w:pPr>
      <w:ins w:id="307" w:author="Huawei" w:date="2021-12-21T10:24:00Z">
        <w:r>
          <w:rPr>
            <w:lang w:val="en-US" w:eastAsia="es-ES"/>
          </w:rPr>
          <w:t xml:space="preserve">          $ref: 'TS29571_CommonData.yaml#/components/responses/413'</w:t>
        </w:r>
      </w:ins>
    </w:p>
    <w:p w:rsidR="008802EF" w:rsidRDefault="008802EF" w:rsidP="008802EF">
      <w:pPr>
        <w:pStyle w:val="PL"/>
        <w:rPr>
          <w:ins w:id="308" w:author="Huawei" w:date="2021-12-21T10:24:00Z"/>
          <w:lang w:val="en-US" w:eastAsia="es-ES"/>
        </w:rPr>
      </w:pPr>
      <w:ins w:id="309" w:author="Huawei" w:date="2021-12-21T10:24:00Z">
        <w:r>
          <w:rPr>
            <w:lang w:val="en-US" w:eastAsia="es-ES"/>
          </w:rPr>
          <w:t xml:space="preserve">        '415':</w:t>
        </w:r>
      </w:ins>
    </w:p>
    <w:p w:rsidR="008802EF" w:rsidRDefault="008802EF" w:rsidP="008802EF">
      <w:pPr>
        <w:pStyle w:val="PL"/>
        <w:rPr>
          <w:ins w:id="310" w:author="Huawei" w:date="2021-12-21T10:24:00Z"/>
          <w:lang w:val="en-US" w:eastAsia="es-ES"/>
        </w:rPr>
      </w:pPr>
      <w:ins w:id="311" w:author="Huawei" w:date="2021-12-21T10:24:00Z">
        <w:r>
          <w:rPr>
            <w:lang w:val="en-US" w:eastAsia="es-ES"/>
          </w:rPr>
          <w:t xml:space="preserve">          $ref: 'TS29571_CommonData.yaml#/components/responses/415'</w:t>
        </w:r>
      </w:ins>
    </w:p>
    <w:p w:rsidR="008802EF" w:rsidRDefault="008802EF" w:rsidP="008802EF">
      <w:pPr>
        <w:pStyle w:val="PL"/>
        <w:rPr>
          <w:ins w:id="312" w:author="Huawei" w:date="2021-12-21T10:24:00Z"/>
          <w:lang w:val="en-US" w:eastAsia="es-ES"/>
        </w:rPr>
      </w:pPr>
      <w:ins w:id="313" w:author="Huawei" w:date="2021-12-21T10:24:00Z">
        <w:r>
          <w:rPr>
            <w:lang w:val="en-US" w:eastAsia="es-ES"/>
          </w:rPr>
          <w:t xml:space="preserve">        '429':</w:t>
        </w:r>
      </w:ins>
    </w:p>
    <w:p w:rsidR="008802EF" w:rsidRDefault="008802EF" w:rsidP="008802EF">
      <w:pPr>
        <w:pStyle w:val="PL"/>
        <w:rPr>
          <w:ins w:id="314" w:author="Huawei" w:date="2021-12-21T10:24:00Z"/>
          <w:lang w:val="en-US" w:eastAsia="es-ES"/>
        </w:rPr>
      </w:pPr>
      <w:ins w:id="315" w:author="Huawei" w:date="2021-12-21T10:24:00Z">
        <w:r>
          <w:rPr>
            <w:lang w:val="en-US" w:eastAsia="es-ES"/>
          </w:rPr>
          <w:t xml:space="preserve">          $ref: 'TS29571_CommonData.yaml#/components/responses/429'</w:t>
        </w:r>
      </w:ins>
    </w:p>
    <w:p w:rsidR="008802EF" w:rsidRDefault="008802EF" w:rsidP="008802EF">
      <w:pPr>
        <w:pStyle w:val="PL"/>
        <w:rPr>
          <w:ins w:id="316" w:author="Huawei" w:date="2021-12-21T10:24:00Z"/>
          <w:lang w:val="en-US" w:eastAsia="es-ES"/>
        </w:rPr>
      </w:pPr>
      <w:ins w:id="317" w:author="Huawei" w:date="2021-12-21T10:24:00Z">
        <w:r>
          <w:rPr>
            <w:lang w:val="en-US" w:eastAsia="es-ES"/>
          </w:rPr>
          <w:t xml:space="preserve">        '500':</w:t>
        </w:r>
      </w:ins>
    </w:p>
    <w:p w:rsidR="008802EF" w:rsidRDefault="008802EF" w:rsidP="008802EF">
      <w:pPr>
        <w:pStyle w:val="PL"/>
        <w:rPr>
          <w:ins w:id="318" w:author="Huawei" w:date="2021-12-21T10:24:00Z"/>
          <w:lang w:val="en-US" w:eastAsia="es-ES"/>
        </w:rPr>
      </w:pPr>
      <w:ins w:id="319" w:author="Huawei" w:date="2021-12-21T10:24:00Z">
        <w:r>
          <w:rPr>
            <w:lang w:val="en-US" w:eastAsia="es-ES"/>
          </w:rPr>
          <w:t xml:space="preserve">          $ref: 'TS29571_CommonData.yaml#/components/responses/500'</w:t>
        </w:r>
      </w:ins>
    </w:p>
    <w:p w:rsidR="008802EF" w:rsidRDefault="008802EF" w:rsidP="008802EF">
      <w:pPr>
        <w:pStyle w:val="PL"/>
        <w:rPr>
          <w:ins w:id="320" w:author="Huawei" w:date="2021-12-21T10:24:00Z"/>
          <w:lang w:val="en-US" w:eastAsia="es-ES"/>
        </w:rPr>
      </w:pPr>
      <w:ins w:id="321" w:author="Huawei" w:date="2021-12-21T10:24:00Z">
        <w:r>
          <w:rPr>
            <w:lang w:val="en-US" w:eastAsia="es-ES"/>
          </w:rPr>
          <w:t xml:space="preserve">        '503':</w:t>
        </w:r>
      </w:ins>
    </w:p>
    <w:p w:rsidR="008802EF" w:rsidRDefault="008802EF" w:rsidP="008802EF">
      <w:pPr>
        <w:pStyle w:val="PL"/>
        <w:rPr>
          <w:ins w:id="322" w:author="Huawei" w:date="2021-12-21T10:24:00Z"/>
          <w:lang w:val="en-US" w:eastAsia="es-ES"/>
        </w:rPr>
      </w:pPr>
      <w:ins w:id="323" w:author="Huawei" w:date="2021-12-21T10:24:00Z">
        <w:r>
          <w:rPr>
            <w:lang w:val="en-US" w:eastAsia="es-ES"/>
          </w:rPr>
          <w:t xml:space="preserve">          $ref: 'TS29571_CommonData.yaml#/components/responses/503'</w:t>
        </w:r>
      </w:ins>
    </w:p>
    <w:p w:rsidR="008802EF" w:rsidRDefault="008802EF" w:rsidP="008802EF">
      <w:pPr>
        <w:pStyle w:val="PL"/>
        <w:rPr>
          <w:ins w:id="324" w:author="Huawei" w:date="2021-12-21T10:24:00Z"/>
          <w:lang w:val="en-US" w:eastAsia="es-ES"/>
        </w:rPr>
      </w:pPr>
      <w:ins w:id="325" w:author="Huawei" w:date="2021-12-21T10:24:00Z">
        <w:r>
          <w:rPr>
            <w:lang w:val="en-US" w:eastAsia="es-ES"/>
          </w:rPr>
          <w:t xml:space="preserve">        default:</w:t>
        </w:r>
      </w:ins>
    </w:p>
    <w:p w:rsidR="008802EF" w:rsidRDefault="008802EF" w:rsidP="008802EF">
      <w:pPr>
        <w:pStyle w:val="PL"/>
        <w:rPr>
          <w:ins w:id="326" w:author="Huawei" w:date="2021-12-21T10:17:00Z"/>
          <w:rFonts w:cs="Courier New"/>
          <w:noProof w:val="0"/>
          <w:szCs w:val="16"/>
        </w:rPr>
      </w:pPr>
      <w:ins w:id="327" w:author="Huawei" w:date="2021-12-21T10:24:00Z">
        <w:r>
          <w:rPr>
            <w:lang w:val="en-US" w:eastAsia="es-ES"/>
          </w:rPr>
          <w:t xml:space="preserve">          $ref: 'TS29571_CommonData.yaml#/components/responses/default'</w:t>
        </w:r>
      </w:ins>
    </w:p>
    <w:p w:rsidR="008621A5" w:rsidRDefault="008621A5" w:rsidP="008621A5">
      <w:pPr>
        <w:pStyle w:val="PL"/>
        <w:rPr>
          <w:ins w:id="328" w:author="Huawei" w:date="2021-12-20T18:39:00Z"/>
        </w:rPr>
      </w:pPr>
      <w:ins w:id="329" w:author="Huawei" w:date="2021-12-20T18:39:00Z">
        <w:r>
          <w:t xml:space="preserve">    delete:</w:t>
        </w:r>
      </w:ins>
    </w:p>
    <w:p w:rsidR="008621A5" w:rsidRDefault="008621A5" w:rsidP="008621A5">
      <w:pPr>
        <w:pStyle w:val="PL"/>
        <w:rPr>
          <w:ins w:id="330" w:author="Huawei" w:date="2021-12-20T18:39:00Z"/>
        </w:rPr>
      </w:pPr>
      <w:ins w:id="331" w:author="Huawei" w:date="2021-12-20T18:39:00Z">
        <w:r>
          <w:t xml:space="preserve">      operationId: Delete</w:t>
        </w:r>
      </w:ins>
      <w:ins w:id="332" w:author="Huawei" w:date="2021-12-21T10:25:00Z">
        <w:r w:rsidR="008802EF">
          <w:rPr>
            <w:rFonts w:cs="Courier New"/>
            <w:noProof w:val="0"/>
            <w:szCs w:val="16"/>
          </w:rPr>
          <w:t>IndividualASTIConfiguration</w:t>
        </w:r>
      </w:ins>
    </w:p>
    <w:p w:rsidR="008621A5" w:rsidRDefault="008621A5" w:rsidP="008621A5">
      <w:pPr>
        <w:pStyle w:val="PL"/>
        <w:rPr>
          <w:ins w:id="333" w:author="Huawei" w:date="2021-12-20T18:39:00Z"/>
        </w:rPr>
      </w:pPr>
      <w:ins w:id="334" w:author="Huawei" w:date="2021-12-20T18:39:00Z">
        <w:r>
          <w:t xml:space="preserve">      summary: Delete an </w:t>
        </w:r>
      </w:ins>
      <w:ins w:id="335" w:author="Huawei" w:date="2021-12-21T10:25:00Z">
        <w:r w:rsidR="008802EF">
          <w:rPr>
            <w:rFonts w:cs="Courier New"/>
            <w:noProof w:val="0"/>
            <w:szCs w:val="16"/>
          </w:rPr>
          <w:t>Individual ASTI Configuration</w:t>
        </w:r>
      </w:ins>
    </w:p>
    <w:p w:rsidR="008621A5" w:rsidRDefault="008621A5" w:rsidP="008621A5">
      <w:pPr>
        <w:pStyle w:val="PL"/>
        <w:rPr>
          <w:ins w:id="336" w:author="Huawei" w:date="2021-12-20T18:39:00Z"/>
        </w:rPr>
      </w:pPr>
      <w:ins w:id="337" w:author="Huawei" w:date="2021-12-20T18:39:00Z">
        <w:r>
          <w:t xml:space="preserve">      tags:</w:t>
        </w:r>
      </w:ins>
    </w:p>
    <w:p w:rsidR="008621A5" w:rsidRDefault="008621A5" w:rsidP="008621A5">
      <w:pPr>
        <w:pStyle w:val="PL"/>
        <w:rPr>
          <w:ins w:id="338" w:author="Huawei" w:date="2021-12-20T18:39:00Z"/>
        </w:rPr>
      </w:pPr>
      <w:ins w:id="339" w:author="Huawei" w:date="2021-12-20T18:39:00Z">
        <w:r>
          <w:t xml:space="preserve">        </w:t>
        </w:r>
        <w:r>
          <w:rPr>
            <w:rFonts w:cs="Courier New"/>
            <w:noProof w:val="0"/>
            <w:szCs w:val="16"/>
          </w:rPr>
          <w:t xml:space="preserve">- Individual </w:t>
        </w:r>
      </w:ins>
      <w:ins w:id="340" w:author="Huawei" w:date="2021-12-21T10:25:00Z">
        <w:r w:rsidR="008802EF">
          <w:rPr>
            <w:rFonts w:cs="Courier New"/>
            <w:noProof w:val="0"/>
            <w:szCs w:val="16"/>
          </w:rPr>
          <w:t>ASTI Configuration</w:t>
        </w:r>
      </w:ins>
      <w:ins w:id="341" w:author="Huawei" w:date="2021-12-20T18:39:00Z">
        <w:r>
          <w:t xml:space="preserve"> (Document)</w:t>
        </w:r>
      </w:ins>
    </w:p>
    <w:p w:rsidR="008621A5" w:rsidRDefault="008621A5" w:rsidP="008621A5">
      <w:pPr>
        <w:pStyle w:val="PL"/>
        <w:rPr>
          <w:ins w:id="342" w:author="Huawei" w:date="2021-12-20T18:39:00Z"/>
        </w:rPr>
      </w:pPr>
      <w:ins w:id="343" w:author="Huawei" w:date="2021-12-20T18:39:00Z">
        <w:r>
          <w:t xml:space="preserve">      parameters:</w:t>
        </w:r>
      </w:ins>
    </w:p>
    <w:p w:rsidR="008621A5" w:rsidRDefault="008621A5" w:rsidP="008621A5">
      <w:pPr>
        <w:pStyle w:val="PL"/>
        <w:rPr>
          <w:ins w:id="344" w:author="Huawei" w:date="2021-12-20T18:39:00Z"/>
        </w:rPr>
      </w:pPr>
      <w:ins w:id="345" w:author="Huawei" w:date="2021-12-20T18:39:00Z">
        <w:r>
          <w:t xml:space="preserve">        - name: </w:t>
        </w:r>
      </w:ins>
      <w:ins w:id="346" w:author="Huawei" w:date="2021-12-21T10:26:00Z">
        <w:r w:rsidR="008802EF" w:rsidRPr="00AA5858">
          <w:rPr>
            <w:rFonts w:cs="Courier New"/>
            <w:noProof w:val="0"/>
            <w:szCs w:val="16"/>
          </w:rPr>
          <w:t>astiConfigId</w:t>
        </w:r>
      </w:ins>
    </w:p>
    <w:p w:rsidR="008621A5" w:rsidRDefault="008621A5" w:rsidP="008621A5">
      <w:pPr>
        <w:pStyle w:val="PL"/>
        <w:rPr>
          <w:ins w:id="347" w:author="Huawei" w:date="2021-12-20T18:39:00Z"/>
        </w:rPr>
      </w:pPr>
      <w:ins w:id="348" w:author="Huawei" w:date="2021-12-20T18:39:00Z">
        <w:r>
          <w:t xml:space="preserve">          in: path</w:t>
        </w:r>
      </w:ins>
    </w:p>
    <w:p w:rsidR="008621A5" w:rsidRDefault="008621A5" w:rsidP="008621A5">
      <w:pPr>
        <w:pStyle w:val="PL"/>
        <w:rPr>
          <w:ins w:id="349" w:author="Huawei" w:date="2021-12-20T18:39:00Z"/>
        </w:rPr>
      </w:pPr>
      <w:ins w:id="350" w:author="Huawei" w:date="2021-12-20T18:39:00Z">
        <w:r>
          <w:t xml:space="preserve">          description: </w:t>
        </w:r>
        <w:r>
          <w:rPr>
            <w:rFonts w:cs="Courier New"/>
            <w:noProof w:val="0"/>
            <w:szCs w:val="16"/>
          </w:rPr>
          <w:t xml:space="preserve">string identifying an Individual </w:t>
        </w:r>
      </w:ins>
      <w:ins w:id="351" w:author="Huawei" w:date="2021-12-21T10:26:00Z">
        <w:r w:rsidR="008802EF">
          <w:rPr>
            <w:rFonts w:cs="Courier New"/>
            <w:noProof w:val="0"/>
            <w:szCs w:val="16"/>
          </w:rPr>
          <w:t>ASTI Configuration</w:t>
        </w:r>
      </w:ins>
    </w:p>
    <w:p w:rsidR="008621A5" w:rsidRDefault="008621A5" w:rsidP="008621A5">
      <w:pPr>
        <w:pStyle w:val="PL"/>
        <w:rPr>
          <w:ins w:id="352" w:author="Huawei" w:date="2021-12-20T18:39:00Z"/>
        </w:rPr>
      </w:pPr>
      <w:ins w:id="353" w:author="Huawei" w:date="2021-12-20T18:39:00Z">
        <w:r>
          <w:t xml:space="preserve">          required: true</w:t>
        </w:r>
      </w:ins>
    </w:p>
    <w:p w:rsidR="008621A5" w:rsidRDefault="008621A5" w:rsidP="008621A5">
      <w:pPr>
        <w:pStyle w:val="PL"/>
        <w:rPr>
          <w:ins w:id="354" w:author="Huawei" w:date="2021-12-20T18:39:00Z"/>
        </w:rPr>
      </w:pPr>
      <w:ins w:id="355" w:author="Huawei" w:date="2021-12-20T18:39:00Z">
        <w:r>
          <w:t xml:space="preserve">          schema:</w:t>
        </w:r>
      </w:ins>
    </w:p>
    <w:p w:rsidR="008621A5" w:rsidRDefault="008621A5" w:rsidP="008621A5">
      <w:pPr>
        <w:pStyle w:val="PL"/>
        <w:rPr>
          <w:ins w:id="356" w:author="Huawei" w:date="2021-12-20T18:39:00Z"/>
        </w:rPr>
      </w:pPr>
      <w:ins w:id="357" w:author="Huawei" w:date="2021-12-20T18:39:00Z">
        <w:r>
          <w:t xml:space="preserve">            type: string</w:t>
        </w:r>
      </w:ins>
    </w:p>
    <w:p w:rsidR="008621A5" w:rsidRDefault="008621A5" w:rsidP="008621A5">
      <w:pPr>
        <w:pStyle w:val="PL"/>
        <w:rPr>
          <w:ins w:id="358" w:author="Huawei" w:date="2021-12-20T18:39:00Z"/>
        </w:rPr>
      </w:pPr>
      <w:ins w:id="359" w:author="Huawei" w:date="2021-12-20T18:39:00Z">
        <w:r>
          <w:t xml:space="preserve">      responses:</w:t>
        </w:r>
      </w:ins>
    </w:p>
    <w:p w:rsidR="008621A5" w:rsidRDefault="008621A5" w:rsidP="008621A5">
      <w:pPr>
        <w:pStyle w:val="PL"/>
        <w:rPr>
          <w:ins w:id="360" w:author="Huawei" w:date="2021-12-20T18:39:00Z"/>
        </w:rPr>
      </w:pPr>
      <w:ins w:id="361" w:author="Huawei" w:date="2021-12-20T18:39:00Z">
        <w:r>
          <w:t xml:space="preserve">        '204':</w:t>
        </w:r>
      </w:ins>
    </w:p>
    <w:p w:rsidR="008621A5" w:rsidRDefault="008621A5" w:rsidP="008621A5">
      <w:pPr>
        <w:pStyle w:val="PL"/>
        <w:rPr>
          <w:ins w:id="362" w:author="Huawei" w:date="2021-12-20T18:39:00Z"/>
        </w:rPr>
      </w:pPr>
      <w:ins w:id="363" w:author="Huawei" w:date="2021-12-20T18:39:00Z">
        <w:r>
          <w:t xml:space="preserve">          description: No Content. Resource was </w:t>
        </w:r>
        <w:r>
          <w:rPr>
            <w:noProof w:val="0"/>
          </w:rPr>
          <w:t>successfully</w:t>
        </w:r>
        <w:r>
          <w:t xml:space="preserve"> deleted</w:t>
        </w:r>
      </w:ins>
    </w:p>
    <w:p w:rsidR="008621A5" w:rsidRDefault="008621A5" w:rsidP="008621A5">
      <w:pPr>
        <w:pStyle w:val="PL"/>
        <w:rPr>
          <w:ins w:id="364" w:author="Huawei" w:date="2021-12-20T18:39:00Z"/>
          <w:noProof w:val="0"/>
        </w:rPr>
      </w:pPr>
      <w:ins w:id="365" w:author="Huawei" w:date="2021-12-20T18:39:00Z">
        <w:r>
          <w:rPr>
            <w:noProof w:val="0"/>
          </w:rPr>
          <w:t xml:space="preserve">        '307':</w:t>
        </w:r>
      </w:ins>
    </w:p>
    <w:p w:rsidR="008621A5" w:rsidRDefault="008621A5" w:rsidP="008621A5">
      <w:pPr>
        <w:pStyle w:val="PL"/>
        <w:rPr>
          <w:ins w:id="366" w:author="Huawei" w:date="2021-12-20T18:39:00Z"/>
        </w:rPr>
      </w:pPr>
      <w:ins w:id="367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'TS29571_CommonData.yaml#/components/responses/307'</w:t>
        </w:r>
      </w:ins>
    </w:p>
    <w:p w:rsidR="008621A5" w:rsidRDefault="008621A5" w:rsidP="008621A5">
      <w:pPr>
        <w:pStyle w:val="PL"/>
        <w:rPr>
          <w:ins w:id="368" w:author="Huawei" w:date="2021-12-20T18:39:00Z"/>
          <w:noProof w:val="0"/>
        </w:rPr>
      </w:pPr>
      <w:ins w:id="369" w:author="Huawei" w:date="2021-12-20T18:39:00Z">
        <w:r>
          <w:rPr>
            <w:noProof w:val="0"/>
          </w:rPr>
          <w:t xml:space="preserve">        '308':</w:t>
        </w:r>
      </w:ins>
    </w:p>
    <w:p w:rsidR="008621A5" w:rsidRDefault="008621A5" w:rsidP="008621A5">
      <w:pPr>
        <w:pStyle w:val="PL"/>
        <w:rPr>
          <w:ins w:id="370" w:author="Huawei" w:date="2021-12-20T18:39:00Z"/>
        </w:rPr>
      </w:pPr>
      <w:ins w:id="371" w:author="Huawei" w:date="2021-12-20T18:39:00Z">
        <w:r>
          <w:rPr>
            <w:rFonts w:cs="Courier New"/>
            <w:noProof w:val="0"/>
            <w:szCs w:val="16"/>
          </w:rPr>
          <w:t xml:space="preserve">          $ref: 'TS29571_CommonData.yaml#/components/responses/308'</w:t>
        </w:r>
      </w:ins>
    </w:p>
    <w:p w:rsidR="008621A5" w:rsidRDefault="008621A5" w:rsidP="008621A5">
      <w:pPr>
        <w:pStyle w:val="PL"/>
        <w:rPr>
          <w:ins w:id="372" w:author="Huawei" w:date="2021-12-20T18:39:00Z"/>
        </w:rPr>
      </w:pPr>
      <w:ins w:id="373" w:author="Huawei" w:date="2021-12-20T18:39:00Z">
        <w:r>
          <w:t xml:space="preserve">        '400':</w:t>
        </w:r>
      </w:ins>
    </w:p>
    <w:p w:rsidR="008621A5" w:rsidRDefault="008621A5" w:rsidP="008621A5">
      <w:pPr>
        <w:pStyle w:val="PL"/>
        <w:rPr>
          <w:ins w:id="374" w:author="Huawei" w:date="2021-12-20T18:39:00Z"/>
        </w:rPr>
      </w:pPr>
      <w:ins w:id="375" w:author="Huawei" w:date="2021-12-20T18:39:00Z">
        <w:r>
          <w:t xml:space="preserve">          $ref: 'TS29571_CommonData.yaml#/components/responses/400'</w:t>
        </w:r>
      </w:ins>
    </w:p>
    <w:p w:rsidR="008621A5" w:rsidRDefault="008621A5" w:rsidP="008621A5">
      <w:pPr>
        <w:pStyle w:val="PL"/>
        <w:rPr>
          <w:ins w:id="376" w:author="Huawei" w:date="2021-12-20T18:39:00Z"/>
        </w:rPr>
      </w:pPr>
      <w:ins w:id="377" w:author="Huawei" w:date="2021-12-20T18:39:00Z">
        <w:r>
          <w:t xml:space="preserve">        '401':</w:t>
        </w:r>
      </w:ins>
    </w:p>
    <w:p w:rsidR="008621A5" w:rsidRDefault="008621A5" w:rsidP="008621A5">
      <w:pPr>
        <w:pStyle w:val="PL"/>
        <w:rPr>
          <w:ins w:id="378" w:author="Huawei" w:date="2021-12-20T18:39:00Z"/>
        </w:rPr>
      </w:pPr>
      <w:ins w:id="379" w:author="Huawei" w:date="2021-12-20T18:39:00Z">
        <w:r>
          <w:t xml:space="preserve">          $ref: 'TS29571_CommonData.yaml#/components/responses/401'</w:t>
        </w:r>
      </w:ins>
    </w:p>
    <w:p w:rsidR="008621A5" w:rsidRDefault="008621A5" w:rsidP="008621A5">
      <w:pPr>
        <w:pStyle w:val="PL"/>
        <w:rPr>
          <w:ins w:id="380" w:author="Huawei" w:date="2021-12-20T18:39:00Z"/>
        </w:rPr>
      </w:pPr>
      <w:ins w:id="381" w:author="Huawei" w:date="2021-12-20T18:39:00Z">
        <w:r>
          <w:t xml:space="preserve">        '403':</w:t>
        </w:r>
      </w:ins>
    </w:p>
    <w:p w:rsidR="008621A5" w:rsidRDefault="008621A5" w:rsidP="008621A5">
      <w:pPr>
        <w:pStyle w:val="PL"/>
        <w:rPr>
          <w:ins w:id="382" w:author="Huawei" w:date="2021-12-20T18:39:00Z"/>
        </w:rPr>
      </w:pPr>
      <w:ins w:id="383" w:author="Huawei" w:date="2021-12-20T18:39:00Z">
        <w:r>
          <w:t xml:space="preserve">          $ref: 'TS29571_CommonData.yaml#/components/responses/403'</w:t>
        </w:r>
      </w:ins>
    </w:p>
    <w:p w:rsidR="008621A5" w:rsidRDefault="008621A5" w:rsidP="008621A5">
      <w:pPr>
        <w:pStyle w:val="PL"/>
        <w:rPr>
          <w:ins w:id="384" w:author="Huawei" w:date="2021-12-20T18:39:00Z"/>
        </w:rPr>
      </w:pPr>
      <w:ins w:id="385" w:author="Huawei" w:date="2021-12-20T18:39:00Z">
        <w:r>
          <w:t xml:space="preserve">        '404':</w:t>
        </w:r>
      </w:ins>
    </w:p>
    <w:p w:rsidR="008621A5" w:rsidRDefault="008621A5" w:rsidP="008621A5">
      <w:pPr>
        <w:pStyle w:val="PL"/>
        <w:rPr>
          <w:ins w:id="386" w:author="Huawei" w:date="2021-12-20T18:39:00Z"/>
        </w:rPr>
      </w:pPr>
      <w:ins w:id="387" w:author="Huawei" w:date="2021-12-20T18:39:00Z">
        <w:r>
          <w:t xml:space="preserve">          $ref: 'TS29571_CommonData.yaml#/components/responses/404'</w:t>
        </w:r>
      </w:ins>
    </w:p>
    <w:p w:rsidR="008621A5" w:rsidRDefault="008621A5" w:rsidP="008621A5">
      <w:pPr>
        <w:pStyle w:val="PL"/>
        <w:rPr>
          <w:ins w:id="388" w:author="Huawei" w:date="2021-12-20T18:39:00Z"/>
        </w:rPr>
      </w:pPr>
      <w:ins w:id="389" w:author="Huawei" w:date="2021-12-20T18:39:00Z">
        <w:r>
          <w:t xml:space="preserve">        '429':</w:t>
        </w:r>
      </w:ins>
    </w:p>
    <w:p w:rsidR="008621A5" w:rsidRDefault="008621A5" w:rsidP="008621A5">
      <w:pPr>
        <w:pStyle w:val="PL"/>
        <w:rPr>
          <w:ins w:id="390" w:author="Huawei" w:date="2021-12-20T18:39:00Z"/>
        </w:rPr>
      </w:pPr>
      <w:ins w:id="391" w:author="Huawei" w:date="2021-12-20T18:39:00Z">
        <w:r>
          <w:t xml:space="preserve">          $ref: 'TS29571_CommonData.yaml#/components/responses/429'</w:t>
        </w:r>
      </w:ins>
    </w:p>
    <w:p w:rsidR="008621A5" w:rsidRDefault="008621A5" w:rsidP="008621A5">
      <w:pPr>
        <w:pStyle w:val="PL"/>
        <w:rPr>
          <w:ins w:id="392" w:author="Huawei" w:date="2021-12-20T18:39:00Z"/>
        </w:rPr>
      </w:pPr>
      <w:ins w:id="393" w:author="Huawei" w:date="2021-12-20T18:39:00Z">
        <w:r>
          <w:t xml:space="preserve">        '500':</w:t>
        </w:r>
      </w:ins>
    </w:p>
    <w:p w:rsidR="008621A5" w:rsidRDefault="008621A5" w:rsidP="008621A5">
      <w:pPr>
        <w:pStyle w:val="PL"/>
        <w:rPr>
          <w:ins w:id="394" w:author="Huawei" w:date="2021-12-20T18:39:00Z"/>
        </w:rPr>
      </w:pPr>
      <w:ins w:id="395" w:author="Huawei" w:date="2021-12-20T18:39:00Z">
        <w:r>
          <w:t xml:space="preserve">          $ref: 'TS29571_CommonData.yaml#/components/responses/500'</w:t>
        </w:r>
      </w:ins>
    </w:p>
    <w:p w:rsidR="008621A5" w:rsidRDefault="008621A5" w:rsidP="008621A5">
      <w:pPr>
        <w:pStyle w:val="PL"/>
        <w:rPr>
          <w:ins w:id="396" w:author="Huawei" w:date="2021-12-20T18:39:00Z"/>
        </w:rPr>
      </w:pPr>
      <w:ins w:id="397" w:author="Huawei" w:date="2021-12-20T18:39:00Z">
        <w:r>
          <w:t xml:space="preserve">        '503':</w:t>
        </w:r>
      </w:ins>
    </w:p>
    <w:p w:rsidR="008621A5" w:rsidRDefault="008621A5" w:rsidP="008621A5">
      <w:pPr>
        <w:pStyle w:val="PL"/>
        <w:rPr>
          <w:ins w:id="398" w:author="Huawei" w:date="2021-12-20T18:39:00Z"/>
        </w:rPr>
      </w:pPr>
      <w:ins w:id="399" w:author="Huawei" w:date="2021-12-20T18:39:00Z">
        <w:r>
          <w:t xml:space="preserve">          $ref: 'TS29571_CommonData.yaml#/components/responses/503'</w:t>
        </w:r>
      </w:ins>
    </w:p>
    <w:p w:rsidR="008621A5" w:rsidRDefault="008621A5" w:rsidP="008621A5">
      <w:pPr>
        <w:pStyle w:val="PL"/>
        <w:rPr>
          <w:ins w:id="400" w:author="Huawei" w:date="2021-12-20T18:39:00Z"/>
        </w:rPr>
      </w:pPr>
      <w:ins w:id="401" w:author="Huawei" w:date="2021-12-20T18:39:00Z">
        <w:r>
          <w:t xml:space="preserve">        default:</w:t>
        </w:r>
      </w:ins>
    </w:p>
    <w:p w:rsidR="008621A5" w:rsidRDefault="008621A5" w:rsidP="008621A5">
      <w:pPr>
        <w:pStyle w:val="PL"/>
        <w:rPr>
          <w:ins w:id="402" w:author="Huawei" w:date="2021-12-21T11:35:00Z"/>
        </w:rPr>
      </w:pPr>
      <w:ins w:id="403" w:author="Huawei" w:date="2021-12-20T18:39:00Z">
        <w:r>
          <w:t xml:space="preserve">          $ref: 'TS29571_CommonData.yaml#/components/responses/default'</w:t>
        </w:r>
      </w:ins>
    </w:p>
    <w:p w:rsidR="001474AD" w:rsidRPr="009C0276" w:rsidRDefault="001474AD" w:rsidP="001474AD">
      <w:pPr>
        <w:pStyle w:val="PL"/>
        <w:rPr>
          <w:rFonts w:cs="Courier New"/>
          <w:noProof w:val="0"/>
          <w:szCs w:val="16"/>
        </w:rPr>
      </w:pP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securitySchemes: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clientCredentials: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tokenUrl: '{nrfApiRoot}/oauth2/token'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ntsctsf-timesynchronization: Access to the </w:t>
      </w:r>
      <w:r>
        <w:rPr>
          <w:rFonts w:cs="Courier New"/>
          <w:noProof w:val="0"/>
          <w:szCs w:val="16"/>
        </w:rPr>
        <w:t>Ntsctsf_TimeSynchronization</w:t>
      </w:r>
      <w:r>
        <w:rPr>
          <w:noProof w:val="0"/>
        </w:rPr>
        <w:t xml:space="preserve"> API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Contains the parameters for the subscription to notification of capability of time synchronization service</w:t>
      </w:r>
      <w:r>
        <w:rPr>
          <w:rFonts w:cs="Courier New"/>
          <w:noProof w:val="0"/>
          <w:szCs w:val="16"/>
        </w:rPr>
        <w:t>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supis: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'TS29571_CommonData.yaml#/components/schemas/Supi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interGrpId:</w:t>
      </w:r>
    </w:p>
    <w:p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'TS29571_CommonData.yaml#/components/schemas/GroupId</w:t>
      </w:r>
      <w:r>
        <w:rPr>
          <w:noProof w:val="0"/>
        </w:rPr>
        <w:t>'</w:t>
      </w:r>
    </w:p>
    <w:p w:rsidR="008621A5" w:rsidRDefault="008621A5" w:rsidP="008621A5">
      <w:pPr>
        <w:pStyle w:val="PL"/>
      </w:pPr>
      <w:r>
        <w:t xml:space="preserve">        anyUeInd:</w:t>
      </w:r>
    </w:p>
    <w:p w:rsidR="008621A5" w:rsidRDefault="008621A5" w:rsidP="008621A5">
      <w:pPr>
        <w:pStyle w:val="PL"/>
      </w:pPr>
      <w:r>
        <w:t xml:space="preserve">          type: boolean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  description: Identifies whether the request applies to any UE. This attribute shall set to "true" if applicable for any UE, otherwise, set to "false".</w:t>
      </w:r>
    </w:p>
    <w:p w:rsidR="008621A5" w:rsidRDefault="008621A5" w:rsidP="008621A5">
      <w:pPr>
        <w:pStyle w:val="PL"/>
      </w:pPr>
      <w:r>
        <w:t xml:space="preserve">        notifMethod:</w:t>
      </w:r>
    </w:p>
    <w:p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'TS29508_</w:t>
      </w:r>
      <w:r>
        <w:t>Nsmf_EventExposure</w:t>
      </w:r>
      <w:r>
        <w:rPr>
          <w:rFonts w:cs="Courier New"/>
          <w:noProof w:val="0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dnn: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'TS29571_CommonData.yaml#/components/schemas/Dnn'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snssai: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'TS29571_CommonData.yaml#/components/schemas/Snssai'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eventFilters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EventFilter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subsNotifUri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:rsidR="008621A5" w:rsidRDefault="008621A5" w:rsidP="008621A5">
      <w:pPr>
        <w:pStyle w:val="PL"/>
      </w:pPr>
      <w:r>
        <w:t xml:space="preserve">        subsNotifId:</w:t>
      </w:r>
    </w:p>
    <w:p w:rsidR="008621A5" w:rsidRDefault="008621A5" w:rsidP="008621A5">
      <w:pPr>
        <w:pStyle w:val="PL"/>
      </w:pPr>
      <w:r>
        <w:t xml:space="preserve">          type: string</w:t>
      </w:r>
    </w:p>
    <w:p w:rsidR="008621A5" w:rsidRDefault="008621A5" w:rsidP="008621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'TS29571_CommonData.yaml#/components/schemas/Uinteger'</w:t>
      </w:r>
    </w:p>
    <w:p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'TS29571_CommonData.yaml#/components/schemas/DateTime'</w:t>
      </w:r>
    </w:p>
    <w:p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:rsidR="008621A5" w:rsidRDefault="008621A5" w:rsidP="008621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suppFeat: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'TS29571_CommonData.yaml#/components/schemas/SupportedFeatures'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r>
        <w:t>subsNotifUri</w:t>
      </w:r>
    </w:p>
    <w:p w:rsidR="008621A5" w:rsidRDefault="008621A5" w:rsidP="008621A5">
      <w:pPr>
        <w:pStyle w:val="PL"/>
      </w:pPr>
      <w:r>
        <w:rPr>
          <w:noProof w:val="0"/>
        </w:rPr>
        <w:t xml:space="preserve">        - </w:t>
      </w:r>
      <w:r>
        <w:t>subsNotifId</w:t>
      </w:r>
    </w:p>
    <w:p w:rsidR="008621A5" w:rsidRDefault="008621A5" w:rsidP="008621A5">
      <w:pPr>
        <w:pStyle w:val="PL"/>
      </w:pP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8621A5" w:rsidRDefault="008621A5" w:rsidP="008621A5">
      <w:pPr>
        <w:pStyle w:val="PL"/>
      </w:pPr>
      <w:r>
        <w:t xml:space="preserve">        subsNotifId:</w:t>
      </w:r>
    </w:p>
    <w:p w:rsidR="008621A5" w:rsidRDefault="008621A5" w:rsidP="008621A5">
      <w:pPr>
        <w:pStyle w:val="PL"/>
      </w:pPr>
      <w:r>
        <w:t xml:space="preserve">          type: string</w:t>
      </w:r>
    </w:p>
    <w:p w:rsidR="008621A5" w:rsidRDefault="008621A5" w:rsidP="008621A5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r>
        <w:rPr>
          <w:lang w:eastAsia="zh-CN"/>
        </w:rPr>
        <w:t>SubsEventNotification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  <w:rPr>
          <w:noProof w:val="0"/>
        </w:rPr>
      </w:pP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SubsEventNotification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capability of time synchronization for a list of UEs.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8621A5" w:rsidRDefault="008621A5" w:rsidP="008621A5">
      <w:pPr>
        <w:pStyle w:val="PL"/>
      </w:pPr>
      <w:r>
        <w:t xml:space="preserve">        event:</w:t>
      </w:r>
    </w:p>
    <w:p w:rsidR="008621A5" w:rsidRDefault="008621A5" w:rsidP="008621A5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</w:t>
      </w:r>
      <w:r>
        <w:t>TS29522_TimeSyncExposure.yaml</w:t>
      </w:r>
      <w:r>
        <w:rPr>
          <w:rFonts w:cs="Courier New"/>
          <w:noProof w:val="0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noProof w:val="0"/>
          <w:szCs w:val="16"/>
        </w:rPr>
        <w:t>'</w:t>
      </w:r>
    </w:p>
    <w:p w:rsidR="008621A5" w:rsidRDefault="008621A5" w:rsidP="008621A5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'#/components/schemas/</w:t>
      </w:r>
      <w:r>
        <w:rPr>
          <w:lang w:eastAsia="zh-CN"/>
        </w:rPr>
        <w:t>TimeSyncCapability</w:t>
      </w:r>
      <w:r>
        <w:rPr>
          <w:noProof w:val="0"/>
        </w:rP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TimeSyncCapability</w:t>
      </w:r>
      <w:r>
        <w:rPr>
          <w:rFonts w:cs="Courier New"/>
          <w:noProof w:val="0"/>
          <w:szCs w:val="16"/>
        </w:rPr>
        <w:t>: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:rsidR="008621A5" w:rsidRDefault="008621A5" w:rsidP="008621A5">
      <w:pPr>
        <w:pStyle w:val="PL"/>
      </w:pPr>
      <w:r>
        <w:t xml:space="preserve">        upNodeId:</w:t>
      </w:r>
    </w:p>
    <w:p w:rsidR="008621A5" w:rsidRDefault="008621A5" w:rsidP="008621A5">
      <w:pPr>
        <w:pStyle w:val="PL"/>
        <w:rPr>
          <w:rFonts w:cs="Arial"/>
          <w:szCs w:val="18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'TS29571_CommonData.yaml#/components/schemas/Uint64</w:t>
      </w:r>
      <w:r>
        <w:rPr>
          <w:noProof w:val="0"/>
        </w:rPr>
        <w:t>'</w:t>
      </w:r>
    </w:p>
    <w:p w:rsidR="008621A5" w:rsidRDefault="008621A5" w:rsidP="008621A5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:rsidR="008621A5" w:rsidRDefault="008621A5" w:rsidP="008621A5">
      <w:pPr>
        <w:pStyle w:val="PL"/>
      </w:pPr>
      <w:r>
        <w:t xml:space="preserve">          type: array</w:t>
      </w:r>
    </w:p>
    <w:p w:rsidR="008621A5" w:rsidRDefault="008621A5" w:rsidP="008621A5">
      <w:pPr>
        <w:pStyle w:val="PL"/>
      </w:pPr>
      <w:r>
        <w:t xml:space="preserve">          items:</w:t>
      </w:r>
    </w:p>
    <w:p w:rsidR="008621A5" w:rsidRDefault="008621A5" w:rsidP="008621A5">
      <w:pPr>
        <w:pStyle w:val="PL"/>
        <w:rPr>
          <w:noProof w:val="0"/>
        </w:rPr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:rsidR="008621A5" w:rsidRDefault="008621A5" w:rsidP="008621A5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:rsidR="008621A5" w:rsidRDefault="008621A5" w:rsidP="008621A5">
      <w:pPr>
        <w:pStyle w:val="PL"/>
      </w:pPr>
      <w:r>
        <w:t xml:space="preserve">          type: object</w:t>
      </w:r>
    </w:p>
    <w:p w:rsidR="008621A5" w:rsidRDefault="008621A5" w:rsidP="008621A5">
      <w:pPr>
        <w:pStyle w:val="PL"/>
      </w:pPr>
      <w:r>
        <w:t xml:space="preserve">          additionalProperties:</w:t>
      </w:r>
    </w:p>
    <w:p w:rsidR="008621A5" w:rsidRDefault="008621A5" w:rsidP="008621A5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:rsidR="008621A5" w:rsidRDefault="008621A5" w:rsidP="008621A5">
      <w:pPr>
        <w:pStyle w:val="PL"/>
      </w:pPr>
      <w:r>
        <w:t xml:space="preserve">          minProperties: 1</w:t>
      </w:r>
    </w:p>
    <w:p w:rsidR="008621A5" w:rsidRDefault="008621A5" w:rsidP="008621A5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>
        <w:rPr>
          <w:rFonts w:hint="eastAsia"/>
          <w:lang w:eastAsia="zh-CN"/>
        </w:rPr>
        <w:t>C</w:t>
      </w:r>
      <w:r>
        <w:rPr>
          <w:lang w:eastAsia="zh-CN"/>
        </w:rPr>
        <w:t>ontains the PTP capabilities supported by each of the UE(s)</w:t>
      </w:r>
      <w:r>
        <w:rPr>
          <w:rFonts w:cs="Arial"/>
          <w:szCs w:val="18"/>
        </w:rPr>
        <w:t>. The key of the map is the supi.</w:t>
      </w:r>
    </w:p>
    <w:p w:rsidR="008621A5" w:rsidRDefault="008621A5" w:rsidP="008621A5">
      <w:pPr>
        <w:pStyle w:val="PL"/>
      </w:pPr>
      <w:r>
        <w:t xml:space="preserve">      required:</w:t>
      </w:r>
    </w:p>
    <w:p w:rsidR="008621A5" w:rsidRDefault="008621A5" w:rsidP="008621A5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  <w:r>
        <w:t xml:space="preserve">        -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</w:p>
    <w:p w:rsidR="008621A5" w:rsidRDefault="008621A5" w:rsidP="008621A5">
      <w:pPr>
        <w:pStyle w:val="PL"/>
        <w:rPr>
          <w:rFonts w:cs="Courier New"/>
          <w:noProof w:val="0"/>
          <w:szCs w:val="16"/>
        </w:rPr>
      </w:pPr>
    </w:p>
    <w:p w:rsidR="008621A5" w:rsidRDefault="008621A5" w:rsidP="008621A5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:rsidR="008621A5" w:rsidRDefault="008621A5" w:rsidP="008621A5">
      <w:pPr>
        <w:pStyle w:val="PL"/>
      </w:pPr>
      <w:r>
        <w:rPr>
          <w:noProof w:val="0"/>
        </w:rPr>
        <w:t xml:space="preserve">      description: Contains the supported PTP capabilities per UE.</w:t>
      </w:r>
    </w:p>
    <w:p w:rsidR="008621A5" w:rsidRDefault="008621A5" w:rsidP="008621A5">
      <w:pPr>
        <w:pStyle w:val="PL"/>
      </w:pPr>
      <w:r>
        <w:t xml:space="preserve">      type: object</w:t>
      </w:r>
    </w:p>
    <w:p w:rsidR="008621A5" w:rsidRDefault="008621A5" w:rsidP="008621A5">
      <w:pPr>
        <w:pStyle w:val="PL"/>
      </w:pPr>
      <w:r>
        <w:t xml:space="preserve">      properties:</w:t>
      </w:r>
    </w:p>
    <w:p w:rsidR="008621A5" w:rsidRDefault="008621A5" w:rsidP="008621A5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:rsidR="008621A5" w:rsidRDefault="008621A5" w:rsidP="008621A5">
      <w:pPr>
        <w:pStyle w:val="PL"/>
      </w:pPr>
      <w:r w:rsidRPr="002B65C6">
        <w:t xml:space="preserve">          $ref: '</w:t>
      </w:r>
      <w:r>
        <w:rPr>
          <w:rFonts w:cs="Courier New"/>
          <w:noProof w:val="0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:rsidR="008621A5" w:rsidRDefault="008621A5" w:rsidP="008621A5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:rsidR="008621A5" w:rsidRDefault="008621A5" w:rsidP="008621A5">
      <w:pPr>
        <w:pStyle w:val="PL"/>
      </w:pPr>
      <w:r>
        <w:t xml:space="preserve">          type: array</w:t>
      </w:r>
    </w:p>
    <w:p w:rsidR="008621A5" w:rsidRDefault="008621A5" w:rsidP="008621A5">
      <w:pPr>
        <w:pStyle w:val="PL"/>
      </w:pPr>
      <w:r>
        <w:t xml:space="preserve">          items:</w:t>
      </w:r>
    </w:p>
    <w:p w:rsidR="008621A5" w:rsidRDefault="008621A5" w:rsidP="008621A5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:rsidR="008621A5" w:rsidRDefault="008621A5" w:rsidP="008621A5">
      <w:pPr>
        <w:pStyle w:val="PL"/>
      </w:pPr>
      <w:r>
        <w:t xml:space="preserve">          minItems: 1</w:t>
      </w:r>
    </w:p>
    <w:p w:rsidR="008621A5" w:rsidRDefault="008621A5" w:rsidP="008621A5">
      <w:pPr>
        <w:pStyle w:val="PL"/>
      </w:pPr>
      <w:r>
        <w:t xml:space="preserve">      required:</w:t>
      </w:r>
    </w:p>
    <w:p w:rsidR="008621A5" w:rsidRDefault="008621A5" w:rsidP="008621A5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:rsidR="008621A5" w:rsidRDefault="008621A5" w:rsidP="008621A5">
      <w:pPr>
        <w:pStyle w:val="PL"/>
        <w:rPr>
          <w:ins w:id="404" w:author="Huawei" w:date="2021-12-21T10:26:00Z"/>
        </w:rPr>
      </w:pPr>
      <w:r>
        <w:t xml:space="preserve">        - ptpCaps</w:t>
      </w:r>
    </w:p>
    <w:p w:rsidR="008802EF" w:rsidRDefault="008802EF" w:rsidP="008802EF">
      <w:pPr>
        <w:pStyle w:val="PL"/>
        <w:rPr>
          <w:ins w:id="405" w:author="Huawei" w:date="2021-12-21T10:26:00Z"/>
        </w:rPr>
      </w:pPr>
      <w:ins w:id="406" w:author="Huawei" w:date="2021-12-21T10:26:00Z">
        <w:r>
          <w:t xml:space="preserve">    </w:t>
        </w:r>
      </w:ins>
      <w:ins w:id="407" w:author="Huawei" w:date="2021-12-21T10:27:00Z">
        <w:r>
          <w:t>AccessTimeDistributionData</w:t>
        </w:r>
      </w:ins>
      <w:ins w:id="408" w:author="Huawei" w:date="2021-12-21T10:26:00Z">
        <w:r>
          <w:t>:</w:t>
        </w:r>
      </w:ins>
    </w:p>
    <w:p w:rsidR="008802EF" w:rsidRDefault="008802EF" w:rsidP="008802EF">
      <w:pPr>
        <w:pStyle w:val="PL"/>
        <w:rPr>
          <w:ins w:id="409" w:author="Huawei" w:date="2021-12-21T10:26:00Z"/>
        </w:rPr>
      </w:pPr>
      <w:ins w:id="410" w:author="Huawei" w:date="2021-12-21T10:26:00Z">
        <w:r>
          <w:rPr>
            <w:noProof w:val="0"/>
          </w:rPr>
          <w:t xml:space="preserve">      description: </w:t>
        </w:r>
      </w:ins>
      <w:ins w:id="411" w:author="Huawei" w:date="2021-12-21T10:27:00Z">
        <w:r>
          <w:rPr>
            <w:rFonts w:cs="Arial"/>
            <w:szCs w:val="18"/>
          </w:rPr>
          <w:t xml:space="preserve">Contains the parameters for the creation of </w:t>
        </w:r>
        <w:r>
          <w:t>5G access stratum time distribution configuration.</w:t>
        </w:r>
      </w:ins>
      <w:ins w:id="412" w:author="Huawei" w:date="2021-12-21T10:26:00Z">
        <w:r>
          <w:rPr>
            <w:noProof w:val="0"/>
          </w:rPr>
          <w:t>.</w:t>
        </w:r>
      </w:ins>
    </w:p>
    <w:p w:rsidR="008802EF" w:rsidRDefault="008802EF" w:rsidP="008802EF">
      <w:pPr>
        <w:pStyle w:val="PL"/>
        <w:rPr>
          <w:ins w:id="413" w:author="Huawei" w:date="2021-12-21T10:26:00Z"/>
        </w:rPr>
      </w:pPr>
      <w:ins w:id="414" w:author="Huawei" w:date="2021-12-21T10:26:00Z">
        <w:r>
          <w:t xml:space="preserve">      type: object</w:t>
        </w:r>
      </w:ins>
    </w:p>
    <w:p w:rsidR="008802EF" w:rsidRDefault="008802EF" w:rsidP="008802EF">
      <w:pPr>
        <w:pStyle w:val="PL"/>
        <w:rPr>
          <w:ins w:id="415" w:author="Huawei" w:date="2021-12-21T10:26:00Z"/>
        </w:rPr>
      </w:pPr>
      <w:ins w:id="416" w:author="Huawei" w:date="2021-12-21T10:26:00Z">
        <w:r>
          <w:t xml:space="preserve">      properties:</w:t>
        </w:r>
      </w:ins>
    </w:p>
    <w:p w:rsidR="008802EF" w:rsidRDefault="008802EF" w:rsidP="008802EF">
      <w:pPr>
        <w:pStyle w:val="PL"/>
        <w:rPr>
          <w:ins w:id="417" w:author="Huawei" w:date="2021-12-21T10:26:00Z"/>
        </w:rPr>
      </w:pPr>
      <w:ins w:id="418" w:author="Huawei" w:date="2021-12-21T10:26:00Z">
        <w:r>
          <w:t xml:space="preserve">        </w:t>
        </w:r>
        <w:r>
          <w:rPr>
            <w:lang w:eastAsia="zh-CN"/>
          </w:rPr>
          <w:t>supi</w:t>
        </w:r>
      </w:ins>
      <w:ins w:id="419" w:author="Huawei" w:date="2021-12-21T10:27:00Z">
        <w:r>
          <w:rPr>
            <w:lang w:eastAsia="zh-CN"/>
          </w:rPr>
          <w:t>s</w:t>
        </w:r>
      </w:ins>
      <w:ins w:id="420" w:author="Huawei" w:date="2021-12-21T10:26:00Z">
        <w:r>
          <w:t>:</w:t>
        </w:r>
      </w:ins>
    </w:p>
    <w:p w:rsidR="008802EF" w:rsidRDefault="008802EF" w:rsidP="008802EF">
      <w:pPr>
        <w:pStyle w:val="PL"/>
        <w:rPr>
          <w:ins w:id="421" w:author="Huawei" w:date="2021-12-21T10:28:00Z"/>
        </w:rPr>
      </w:pPr>
      <w:ins w:id="422" w:author="Huawei" w:date="2021-12-21T10:28:00Z">
        <w:r>
          <w:t xml:space="preserve">          type: array</w:t>
        </w:r>
      </w:ins>
    </w:p>
    <w:p w:rsidR="008802EF" w:rsidRDefault="008802EF" w:rsidP="008802EF">
      <w:pPr>
        <w:pStyle w:val="PL"/>
        <w:rPr>
          <w:ins w:id="423" w:author="Huawei" w:date="2021-12-21T10:28:00Z"/>
        </w:rPr>
      </w:pPr>
      <w:ins w:id="424" w:author="Huawei" w:date="2021-12-21T10:28:00Z">
        <w:r>
          <w:t xml:space="preserve">          items:</w:t>
        </w:r>
      </w:ins>
    </w:p>
    <w:p w:rsidR="008802EF" w:rsidRDefault="008802EF" w:rsidP="008802EF">
      <w:pPr>
        <w:pStyle w:val="PL"/>
        <w:rPr>
          <w:ins w:id="425" w:author="Huawei" w:date="2021-12-21T10:28:00Z"/>
        </w:rPr>
      </w:pPr>
      <w:ins w:id="426" w:author="Huawei" w:date="2021-12-21T10:28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r>
          <w:t>Supi</w:t>
        </w:r>
        <w:r w:rsidRPr="002B65C6">
          <w:t>'</w:t>
        </w:r>
      </w:ins>
    </w:p>
    <w:p w:rsidR="008802EF" w:rsidRDefault="008802EF" w:rsidP="008802EF">
      <w:pPr>
        <w:pStyle w:val="PL"/>
        <w:rPr>
          <w:ins w:id="427" w:author="Huawei" w:date="2021-12-21T10:28:00Z"/>
        </w:rPr>
      </w:pPr>
      <w:ins w:id="428" w:author="Huawei" w:date="2021-12-21T10:28:00Z">
        <w:r>
          <w:t xml:space="preserve">          minItems: 1</w:t>
        </w:r>
      </w:ins>
    </w:p>
    <w:p w:rsidR="008802EF" w:rsidRDefault="008802EF" w:rsidP="008802EF">
      <w:pPr>
        <w:pStyle w:val="PL"/>
        <w:rPr>
          <w:ins w:id="429" w:author="Huawei" w:date="2021-12-21T10:28:00Z"/>
          <w:rFonts w:cs="Courier New"/>
          <w:noProof w:val="0"/>
          <w:szCs w:val="16"/>
        </w:rPr>
      </w:pPr>
      <w:ins w:id="430" w:author="Huawei" w:date="2021-12-21T10:28:00Z">
        <w:r>
          <w:rPr>
            <w:rFonts w:cs="Courier New"/>
            <w:noProof w:val="0"/>
            <w:szCs w:val="16"/>
          </w:rPr>
          <w:t xml:space="preserve">        interGrpId:</w:t>
        </w:r>
      </w:ins>
    </w:p>
    <w:p w:rsidR="008802EF" w:rsidRDefault="008802EF" w:rsidP="008802EF">
      <w:pPr>
        <w:pStyle w:val="PL"/>
        <w:rPr>
          <w:ins w:id="431" w:author="Huawei" w:date="2021-12-21T10:28:00Z"/>
          <w:noProof w:val="0"/>
        </w:rPr>
      </w:pPr>
      <w:ins w:id="432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'TS29571_CommonData.yaml#/components/schemas/GroupId</w:t>
        </w:r>
        <w:r>
          <w:rPr>
            <w:noProof w:val="0"/>
          </w:rPr>
          <w:t>'</w:t>
        </w:r>
      </w:ins>
    </w:p>
    <w:p w:rsidR="008802EF" w:rsidRDefault="008802EF" w:rsidP="008802EF">
      <w:pPr>
        <w:pStyle w:val="PL"/>
        <w:rPr>
          <w:ins w:id="433" w:author="Huawei" w:date="2021-12-21T10:28:00Z"/>
        </w:rPr>
      </w:pPr>
      <w:ins w:id="434" w:author="Huawei" w:date="2021-12-21T10:28:00Z">
        <w:r>
          <w:t xml:space="preserve">        anyUeInd:</w:t>
        </w:r>
      </w:ins>
    </w:p>
    <w:p w:rsidR="008802EF" w:rsidRDefault="008802EF" w:rsidP="008802EF">
      <w:pPr>
        <w:pStyle w:val="PL"/>
        <w:rPr>
          <w:ins w:id="435" w:author="Huawei" w:date="2021-12-21T10:28:00Z"/>
        </w:rPr>
      </w:pPr>
      <w:ins w:id="436" w:author="Huawei" w:date="2021-12-21T10:28:00Z">
        <w:r>
          <w:t xml:space="preserve">          type: boolean</w:t>
        </w:r>
      </w:ins>
    </w:p>
    <w:p w:rsidR="008802EF" w:rsidRDefault="008802EF" w:rsidP="008802EF">
      <w:pPr>
        <w:pStyle w:val="PL"/>
        <w:rPr>
          <w:ins w:id="437" w:author="Huawei" w:date="2021-12-21T10:28:00Z"/>
          <w:rFonts w:cs="Courier New"/>
          <w:noProof w:val="0"/>
          <w:szCs w:val="16"/>
        </w:rPr>
      </w:pPr>
      <w:ins w:id="438" w:author="Huawei" w:date="2021-12-21T10:28:00Z">
        <w:r>
          <w:t xml:space="preserve">          description: Identifies whether the request applies to any UE. This attribute shall set to "true" if applicable for any UE, otherwise, set to "false".</w:t>
        </w:r>
      </w:ins>
    </w:p>
    <w:p w:rsidR="008802EF" w:rsidRDefault="008802EF" w:rsidP="008802EF">
      <w:pPr>
        <w:pStyle w:val="PL"/>
        <w:rPr>
          <w:ins w:id="439" w:author="Huawei" w:date="2021-12-21T10:28:00Z"/>
          <w:rFonts w:cs="Courier New"/>
          <w:noProof w:val="0"/>
          <w:szCs w:val="16"/>
        </w:rPr>
      </w:pPr>
      <w:ins w:id="440" w:author="Huawei" w:date="2021-12-21T10:28:00Z">
        <w:r>
          <w:rPr>
            <w:rFonts w:cs="Courier New"/>
            <w:noProof w:val="0"/>
            <w:szCs w:val="16"/>
          </w:rPr>
          <w:t xml:space="preserve">        dnn:</w:t>
        </w:r>
      </w:ins>
    </w:p>
    <w:p w:rsidR="008802EF" w:rsidRDefault="008802EF" w:rsidP="008802EF">
      <w:pPr>
        <w:pStyle w:val="PL"/>
        <w:rPr>
          <w:ins w:id="441" w:author="Huawei" w:date="2021-12-21T10:28:00Z"/>
          <w:rFonts w:cs="Courier New"/>
          <w:noProof w:val="0"/>
          <w:szCs w:val="16"/>
        </w:rPr>
      </w:pPr>
      <w:ins w:id="442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'TS29571_CommonData.yaml#/components/schemas/Dnn'</w:t>
        </w:r>
      </w:ins>
    </w:p>
    <w:p w:rsidR="008802EF" w:rsidRDefault="008802EF" w:rsidP="008802EF">
      <w:pPr>
        <w:pStyle w:val="PL"/>
        <w:rPr>
          <w:ins w:id="443" w:author="Huawei" w:date="2021-12-21T10:28:00Z"/>
          <w:rFonts w:cs="Courier New"/>
          <w:noProof w:val="0"/>
          <w:szCs w:val="16"/>
        </w:rPr>
      </w:pPr>
      <w:ins w:id="444" w:author="Huawei" w:date="2021-12-21T10:28:00Z">
        <w:r>
          <w:rPr>
            <w:rFonts w:cs="Courier New"/>
            <w:noProof w:val="0"/>
            <w:szCs w:val="16"/>
          </w:rPr>
          <w:t xml:space="preserve">        snssai:</w:t>
        </w:r>
      </w:ins>
    </w:p>
    <w:p w:rsidR="008802EF" w:rsidRDefault="008802EF" w:rsidP="008802EF">
      <w:pPr>
        <w:pStyle w:val="PL"/>
        <w:rPr>
          <w:ins w:id="445" w:author="Huawei" w:date="2021-12-21T10:28:00Z"/>
          <w:rFonts w:cs="Courier New"/>
          <w:noProof w:val="0"/>
          <w:szCs w:val="16"/>
        </w:rPr>
      </w:pPr>
      <w:ins w:id="446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'TS29571_CommonData.yaml#/components/schemas/Snssai'</w:t>
        </w:r>
      </w:ins>
    </w:p>
    <w:p w:rsidR="008802EF" w:rsidRDefault="008802EF" w:rsidP="008802EF">
      <w:pPr>
        <w:pStyle w:val="PL"/>
        <w:rPr>
          <w:ins w:id="447" w:author="Huawei" w:date="2021-12-21T10:28:00Z"/>
          <w:rFonts w:cs="Courier New"/>
          <w:noProof w:val="0"/>
          <w:szCs w:val="16"/>
        </w:rPr>
      </w:pPr>
      <w:ins w:id="448" w:author="Huawei" w:date="2021-12-21T10:28:00Z">
        <w:r>
          <w:rPr>
            <w:rFonts w:cs="Courier New"/>
            <w:noProof w:val="0"/>
            <w:szCs w:val="16"/>
          </w:rPr>
          <w:t xml:space="preserve">        </w:t>
        </w:r>
      </w:ins>
      <w:ins w:id="449" w:author="Huawei" w:date="2021-12-21T10:29:00Z">
        <w:r>
          <w:t>asTimeDisParam</w:t>
        </w:r>
      </w:ins>
      <w:ins w:id="450" w:author="Huawei" w:date="2021-12-21T10:28:00Z">
        <w:r>
          <w:rPr>
            <w:rFonts w:cs="Courier New"/>
            <w:noProof w:val="0"/>
            <w:szCs w:val="16"/>
          </w:rPr>
          <w:t>:</w:t>
        </w:r>
      </w:ins>
    </w:p>
    <w:p w:rsidR="008802EF" w:rsidRDefault="008802EF" w:rsidP="008802EF">
      <w:pPr>
        <w:pStyle w:val="PL"/>
        <w:rPr>
          <w:ins w:id="451" w:author="Huawei" w:date="2021-12-21T10:28:00Z"/>
          <w:rFonts w:cs="Courier New"/>
          <w:noProof w:val="0"/>
          <w:szCs w:val="16"/>
        </w:rPr>
      </w:pPr>
      <w:ins w:id="452" w:author="Huawei" w:date="2021-12-21T10:28:00Z">
        <w:r>
          <w:rPr>
            <w:rFonts w:cs="Courier New"/>
            <w:noProof w:val="0"/>
            <w:szCs w:val="16"/>
          </w:rPr>
          <w:t xml:space="preserve">          $ref: '#/components/schemas/</w:t>
        </w:r>
      </w:ins>
      <w:ins w:id="453" w:author="Huawei" w:date="2021-12-21T10:29:00Z">
        <w:r>
          <w:t>AsTimeDistributionParam</w:t>
        </w:r>
      </w:ins>
      <w:ins w:id="454" w:author="Huawei" w:date="2021-12-21T10:28:00Z">
        <w:r>
          <w:rPr>
            <w:rFonts w:cs="Courier New"/>
            <w:noProof w:val="0"/>
            <w:szCs w:val="16"/>
          </w:rPr>
          <w:t>'</w:t>
        </w:r>
      </w:ins>
    </w:p>
    <w:p w:rsidR="008802EF" w:rsidRDefault="008802EF" w:rsidP="008802EF">
      <w:pPr>
        <w:pStyle w:val="PL"/>
        <w:rPr>
          <w:ins w:id="455" w:author="Huawei" w:date="2021-12-21T10:28:00Z"/>
          <w:rFonts w:cs="Courier New"/>
          <w:noProof w:val="0"/>
          <w:szCs w:val="16"/>
        </w:rPr>
      </w:pPr>
      <w:ins w:id="456" w:author="Huawei" w:date="2021-12-21T10:28:00Z">
        <w:r>
          <w:rPr>
            <w:rFonts w:cs="Courier New"/>
            <w:noProof w:val="0"/>
            <w:szCs w:val="16"/>
          </w:rPr>
          <w:t xml:space="preserve">        suppFeat:</w:t>
        </w:r>
      </w:ins>
    </w:p>
    <w:p w:rsidR="008802EF" w:rsidRDefault="008802EF" w:rsidP="008802EF">
      <w:pPr>
        <w:pStyle w:val="PL"/>
        <w:rPr>
          <w:ins w:id="457" w:author="Huawei" w:date="2021-12-21T10:28:00Z"/>
          <w:rFonts w:cs="Courier New"/>
          <w:noProof w:val="0"/>
          <w:szCs w:val="16"/>
        </w:rPr>
      </w:pPr>
      <w:ins w:id="458" w:author="Huawei" w:date="2021-12-21T10:28:00Z">
        <w:r>
          <w:rPr>
            <w:rFonts w:cs="Courier New"/>
            <w:noProof w:val="0"/>
            <w:szCs w:val="16"/>
          </w:rPr>
          <w:t xml:space="preserve">          $ref: 'TS29571_CommonData.yaml#/components/schemas/SupportedFeatures'</w:t>
        </w:r>
      </w:ins>
    </w:p>
    <w:p w:rsidR="008802EF" w:rsidRDefault="008802EF" w:rsidP="008802EF">
      <w:pPr>
        <w:pStyle w:val="PL"/>
        <w:rPr>
          <w:ins w:id="459" w:author="Huawei" w:date="2021-12-21T10:28:00Z"/>
          <w:noProof w:val="0"/>
        </w:rPr>
      </w:pPr>
      <w:ins w:id="460" w:author="Huawei" w:date="2021-12-21T10:28:00Z">
        <w:r>
          <w:rPr>
            <w:noProof w:val="0"/>
          </w:rPr>
          <w:t xml:space="preserve">      required:</w:t>
        </w:r>
      </w:ins>
    </w:p>
    <w:p w:rsidR="008802EF" w:rsidRDefault="008802EF" w:rsidP="008802EF">
      <w:pPr>
        <w:pStyle w:val="PL"/>
        <w:rPr>
          <w:ins w:id="461" w:author="Huawei" w:date="2021-12-21T10:28:00Z"/>
          <w:noProof w:val="0"/>
        </w:rPr>
      </w:pPr>
      <w:ins w:id="462" w:author="Huawei" w:date="2021-12-21T10:28:00Z">
        <w:r>
          <w:rPr>
            <w:noProof w:val="0"/>
          </w:rPr>
          <w:t xml:space="preserve">        - </w:t>
        </w:r>
      </w:ins>
      <w:ins w:id="463" w:author="Huawei" w:date="2021-12-21T10:30:00Z">
        <w:r>
          <w:t>asTimeDisParam</w:t>
        </w:r>
      </w:ins>
    </w:p>
    <w:p w:rsidR="005A5CBE" w:rsidRDefault="005A5CBE" w:rsidP="005A5CBE">
      <w:pPr>
        <w:pStyle w:val="PL"/>
        <w:rPr>
          <w:ins w:id="464" w:author="Huawei" w:date="2021-12-21T10:36:00Z"/>
        </w:rPr>
      </w:pPr>
      <w:ins w:id="465" w:author="Huawei" w:date="2021-12-21T10:36:00Z">
        <w:r>
          <w:t xml:space="preserve">    AsTimeDistributionParam:</w:t>
        </w:r>
      </w:ins>
    </w:p>
    <w:p w:rsidR="005A5CBE" w:rsidRDefault="005A5CBE" w:rsidP="005A5CBE">
      <w:pPr>
        <w:pStyle w:val="PL"/>
        <w:rPr>
          <w:ins w:id="466" w:author="Huawei" w:date="2021-12-21T10:36:00Z"/>
        </w:rPr>
      </w:pPr>
      <w:ins w:id="467" w:author="Huawei" w:date="2021-12-21T10:36:00Z">
        <w:r>
          <w:rPr>
            <w:noProof w:val="0"/>
          </w:rPr>
          <w:t xml:space="preserve">      description: </w:t>
        </w:r>
      </w:ins>
      <w:ins w:id="468" w:author="Huawei" w:date="2021-12-21T10:37:00Z">
        <w:r>
          <w:rPr>
            <w:rFonts w:cs="Arial"/>
            <w:szCs w:val="18"/>
          </w:rPr>
          <w:t xml:space="preserve">Contains the </w:t>
        </w:r>
        <w:r>
          <w:t>5G access stratum time distribution parameters.</w:t>
        </w:r>
      </w:ins>
    </w:p>
    <w:p w:rsidR="005A5CBE" w:rsidRDefault="005A5CBE" w:rsidP="005A5CBE">
      <w:pPr>
        <w:pStyle w:val="PL"/>
        <w:rPr>
          <w:ins w:id="469" w:author="Huawei" w:date="2021-12-21T10:36:00Z"/>
        </w:rPr>
      </w:pPr>
      <w:ins w:id="470" w:author="Huawei" w:date="2021-12-21T10:36:00Z">
        <w:r>
          <w:t xml:space="preserve">      type: object</w:t>
        </w:r>
      </w:ins>
    </w:p>
    <w:p w:rsidR="005A5CBE" w:rsidRDefault="005A5CBE" w:rsidP="005A5CBE">
      <w:pPr>
        <w:pStyle w:val="PL"/>
        <w:rPr>
          <w:ins w:id="471" w:author="Huawei" w:date="2021-12-21T10:36:00Z"/>
        </w:rPr>
      </w:pPr>
      <w:ins w:id="472" w:author="Huawei" w:date="2021-12-21T10:36:00Z">
        <w:r>
          <w:t xml:space="preserve">      properties:</w:t>
        </w:r>
      </w:ins>
    </w:p>
    <w:p w:rsidR="005A5CBE" w:rsidRDefault="005A5CBE" w:rsidP="005A5CBE">
      <w:pPr>
        <w:pStyle w:val="PL"/>
        <w:rPr>
          <w:ins w:id="473" w:author="Huawei" w:date="2021-12-21T10:36:00Z"/>
        </w:rPr>
      </w:pPr>
      <w:ins w:id="474" w:author="Huawei" w:date="2021-12-21T10:36:00Z">
        <w:r>
          <w:t xml:space="preserve">        </w:t>
        </w:r>
      </w:ins>
      <w:ins w:id="475" w:author="Huawei" w:date="2021-12-21T10:37:00Z">
        <w:r>
          <w:rPr>
            <w:lang w:eastAsia="zh-CN"/>
          </w:rPr>
          <w:t>asTimeDisEnabled</w:t>
        </w:r>
      </w:ins>
      <w:ins w:id="476" w:author="Huawei" w:date="2021-12-21T10:36:00Z">
        <w:r>
          <w:t>:</w:t>
        </w:r>
      </w:ins>
    </w:p>
    <w:p w:rsidR="005A5CBE" w:rsidRDefault="005A5CBE" w:rsidP="005A5CBE">
      <w:pPr>
        <w:pStyle w:val="PL"/>
        <w:rPr>
          <w:ins w:id="477" w:author="Huawei" w:date="2021-12-21T10:36:00Z"/>
        </w:rPr>
      </w:pPr>
      <w:ins w:id="478" w:author="Huawei" w:date="2021-12-21T10:36:00Z">
        <w:r>
          <w:t xml:space="preserve">          type: </w:t>
        </w:r>
      </w:ins>
      <w:ins w:id="479" w:author="Huawei" w:date="2021-12-21T10:37:00Z">
        <w:r>
          <w:t>boolean</w:t>
        </w:r>
      </w:ins>
    </w:p>
    <w:p w:rsidR="005A5CBE" w:rsidRDefault="005A5CBE" w:rsidP="005A5CBE">
      <w:pPr>
        <w:pStyle w:val="PL"/>
        <w:rPr>
          <w:ins w:id="480" w:author="Huawei" w:date="2021-12-21T10:36:00Z"/>
        </w:rPr>
      </w:pPr>
      <w:ins w:id="481" w:author="Huawei" w:date="2021-12-21T10:37:00Z">
        <w:r>
          <w:t xml:space="preserve">          description: When this attribute is included and set to true, it indicates that </w:t>
        </w:r>
        <w:r>
          <w:rPr>
            <w:rFonts w:eastAsia="Malgun Gothic"/>
          </w:rPr>
          <w:t>the access stratum time distribution via Uu reference point is activated</w:t>
        </w:r>
        <w:r>
          <w:t>.</w:t>
        </w:r>
      </w:ins>
    </w:p>
    <w:p w:rsidR="005A5CBE" w:rsidRDefault="005A5CBE" w:rsidP="005A5CBE">
      <w:pPr>
        <w:pStyle w:val="PL"/>
        <w:rPr>
          <w:ins w:id="482" w:author="Huawei" w:date="2021-12-21T10:36:00Z"/>
          <w:rFonts w:cs="Courier New"/>
          <w:noProof w:val="0"/>
          <w:szCs w:val="16"/>
        </w:rPr>
      </w:pPr>
      <w:ins w:id="483" w:author="Huawei" w:date="2021-12-21T10:36:00Z">
        <w:r>
          <w:rPr>
            <w:rFonts w:cs="Courier New"/>
            <w:noProof w:val="0"/>
            <w:szCs w:val="16"/>
          </w:rPr>
          <w:t xml:space="preserve">        </w:t>
        </w:r>
      </w:ins>
      <w:ins w:id="484" w:author="Huawei" w:date="2021-12-21T10:38:00Z">
        <w:r>
          <w:rPr>
            <w:rFonts w:eastAsia="Malgun Gothic"/>
          </w:rPr>
          <w:t>timeSyncErrBudget</w:t>
        </w:r>
      </w:ins>
      <w:ins w:id="485" w:author="Huawei" w:date="2021-12-21T10:36:00Z">
        <w:r>
          <w:rPr>
            <w:rFonts w:cs="Courier New"/>
            <w:noProof w:val="0"/>
            <w:szCs w:val="16"/>
          </w:rPr>
          <w:t>:</w:t>
        </w:r>
      </w:ins>
    </w:p>
    <w:p w:rsidR="005A5CBE" w:rsidRDefault="005A5CBE" w:rsidP="005A5CBE">
      <w:pPr>
        <w:pStyle w:val="PL"/>
        <w:rPr>
          <w:ins w:id="486" w:author="Huawei" w:date="2021-12-21T10:36:00Z"/>
          <w:noProof w:val="0"/>
        </w:rPr>
      </w:pPr>
      <w:ins w:id="487" w:author="Huawei" w:date="2021-12-21T10:3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ins w:id="488" w:author="Huawei" w:date="2021-12-21T10:38:00Z">
        <w:r>
          <w:rPr>
            <w:rFonts w:cs="Courier New"/>
            <w:noProof w:val="0"/>
            <w:szCs w:val="16"/>
          </w:rPr>
          <w:t>Uinteger</w:t>
        </w:r>
      </w:ins>
      <w:ins w:id="489" w:author="Huawei" w:date="2021-12-21T10:36:00Z">
        <w:r>
          <w:rPr>
            <w:noProof w:val="0"/>
          </w:rPr>
          <w:t>'</w:t>
        </w:r>
      </w:ins>
    </w:p>
    <w:p w:rsidR="005A5CBE" w:rsidRDefault="005A5CBE" w:rsidP="005A5CBE">
      <w:pPr>
        <w:pStyle w:val="PL"/>
        <w:rPr>
          <w:ins w:id="490" w:author="Huawei" w:date="2021-12-21T10:36:00Z"/>
        </w:rPr>
      </w:pPr>
      <w:ins w:id="491" w:author="Huawei" w:date="2021-12-21T10:36:00Z">
        <w:r>
          <w:t xml:space="preserve">        </w:t>
        </w:r>
      </w:ins>
      <w:ins w:id="492" w:author="Huawei" w:date="2021-12-21T10:38:00Z">
        <w:r>
          <w:t>tempValidity</w:t>
        </w:r>
      </w:ins>
      <w:ins w:id="493" w:author="Huawei" w:date="2021-12-21T10:36:00Z">
        <w:r>
          <w:t>:</w:t>
        </w:r>
      </w:ins>
    </w:p>
    <w:p w:rsidR="005A5CBE" w:rsidRDefault="005A5CBE" w:rsidP="005A5CBE">
      <w:pPr>
        <w:pStyle w:val="PL"/>
        <w:rPr>
          <w:ins w:id="494" w:author="Huawei" w:date="2021-12-21T10:36:00Z"/>
          <w:rFonts w:cs="Courier New"/>
          <w:noProof w:val="0"/>
          <w:szCs w:val="16"/>
        </w:rPr>
      </w:pPr>
      <w:ins w:id="495" w:author="Huawei" w:date="2021-12-21T10:39:00Z">
        <w:r>
          <w:t xml:space="preserve">          $ref: 'TS29514_Npcf_PolicyAuthorization.yaml#/components/schemas/</w:t>
        </w:r>
        <w:r>
          <w:rPr>
            <w:rFonts w:cs="Courier New"/>
            <w:szCs w:val="16"/>
            <w:lang w:val="en-US"/>
          </w:rPr>
          <w:t>TemporalValidity</w:t>
        </w:r>
        <w:r>
          <w:t>'</w:t>
        </w:r>
      </w:ins>
    </w:p>
    <w:p w:rsidR="005A5CBE" w:rsidRDefault="005A5CBE" w:rsidP="005A5CBE">
      <w:pPr>
        <w:pStyle w:val="PL"/>
        <w:rPr>
          <w:ins w:id="496" w:author="Huawei" w:date="2021-12-21T10:40:00Z"/>
        </w:rPr>
      </w:pPr>
      <w:ins w:id="497" w:author="Huawei" w:date="2021-12-21T10:40:00Z">
        <w:r>
          <w:t xml:space="preserve">    StatusRequestData:</w:t>
        </w:r>
      </w:ins>
    </w:p>
    <w:p w:rsidR="005A5CBE" w:rsidRDefault="005A5CBE" w:rsidP="005A5CBE">
      <w:pPr>
        <w:pStyle w:val="PL"/>
        <w:rPr>
          <w:ins w:id="498" w:author="Huawei" w:date="2021-12-21T10:40:00Z"/>
        </w:rPr>
      </w:pPr>
      <w:ins w:id="499" w:author="Huawei" w:date="2021-12-21T10:40:00Z">
        <w:r>
          <w:rPr>
            <w:noProof w:val="0"/>
          </w:rPr>
          <w:t xml:space="preserve">      description: </w:t>
        </w:r>
      </w:ins>
      <w:ins w:id="500" w:author="Huawei" w:date="2021-12-21T10:41:00Z">
        <w:r>
          <w:rPr>
            <w:rFonts w:cs="Arial"/>
            <w:szCs w:val="18"/>
          </w:rPr>
          <w:t>Contains the parameters</w:t>
        </w:r>
        <w:r>
          <w:t xml:space="preserve"> for retrieval of the status of the access stratum time distribution for a list of UEs.</w:t>
        </w:r>
      </w:ins>
    </w:p>
    <w:p w:rsidR="005A5CBE" w:rsidRDefault="005A5CBE" w:rsidP="005A5CBE">
      <w:pPr>
        <w:pStyle w:val="PL"/>
        <w:rPr>
          <w:ins w:id="501" w:author="Huawei" w:date="2021-12-21T10:40:00Z"/>
        </w:rPr>
      </w:pPr>
      <w:ins w:id="502" w:author="Huawei" w:date="2021-12-21T10:40:00Z">
        <w:r>
          <w:t xml:space="preserve">      type: object</w:t>
        </w:r>
      </w:ins>
    </w:p>
    <w:p w:rsidR="005A5CBE" w:rsidRDefault="005A5CBE" w:rsidP="005A5CBE">
      <w:pPr>
        <w:pStyle w:val="PL"/>
        <w:rPr>
          <w:ins w:id="503" w:author="Huawei" w:date="2021-12-21T10:40:00Z"/>
        </w:rPr>
      </w:pPr>
      <w:ins w:id="504" w:author="Huawei" w:date="2021-12-21T10:40:00Z">
        <w:r>
          <w:t xml:space="preserve">      properties:</w:t>
        </w:r>
      </w:ins>
    </w:p>
    <w:p w:rsidR="005A5CBE" w:rsidRDefault="005A5CBE" w:rsidP="005A5CBE">
      <w:pPr>
        <w:pStyle w:val="PL"/>
        <w:rPr>
          <w:ins w:id="505" w:author="Huawei" w:date="2021-12-21T10:40:00Z"/>
        </w:rPr>
      </w:pPr>
      <w:ins w:id="506" w:author="Huawei" w:date="2021-12-21T10:40:00Z">
        <w:r>
          <w:t xml:space="preserve">        </w:t>
        </w:r>
        <w:r>
          <w:rPr>
            <w:lang w:eastAsia="zh-CN"/>
          </w:rPr>
          <w:t>supis</w:t>
        </w:r>
        <w:r>
          <w:t>:</w:t>
        </w:r>
      </w:ins>
    </w:p>
    <w:p w:rsidR="005A5CBE" w:rsidRDefault="005A5CBE" w:rsidP="005A5CBE">
      <w:pPr>
        <w:pStyle w:val="PL"/>
        <w:rPr>
          <w:ins w:id="507" w:author="Huawei" w:date="2021-12-21T10:40:00Z"/>
        </w:rPr>
      </w:pPr>
      <w:ins w:id="508" w:author="Huawei" w:date="2021-12-21T10:40:00Z">
        <w:r>
          <w:t xml:space="preserve">          type: array</w:t>
        </w:r>
      </w:ins>
    </w:p>
    <w:p w:rsidR="005A5CBE" w:rsidRDefault="005A5CBE" w:rsidP="005A5CBE">
      <w:pPr>
        <w:pStyle w:val="PL"/>
        <w:rPr>
          <w:ins w:id="509" w:author="Huawei" w:date="2021-12-21T10:40:00Z"/>
        </w:rPr>
      </w:pPr>
      <w:ins w:id="510" w:author="Huawei" w:date="2021-12-21T10:40:00Z">
        <w:r>
          <w:t xml:space="preserve">          items:</w:t>
        </w:r>
      </w:ins>
    </w:p>
    <w:p w:rsidR="005A5CBE" w:rsidRDefault="005A5CBE" w:rsidP="005A5CBE">
      <w:pPr>
        <w:pStyle w:val="PL"/>
        <w:rPr>
          <w:ins w:id="511" w:author="Huawei" w:date="2021-12-21T10:40:00Z"/>
        </w:rPr>
      </w:pPr>
      <w:ins w:id="512" w:author="Huawei" w:date="2021-12-21T10:40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r>
          <w:t>Supi</w:t>
        </w:r>
        <w:r w:rsidRPr="002B65C6">
          <w:t>'</w:t>
        </w:r>
      </w:ins>
    </w:p>
    <w:p w:rsidR="005A5CBE" w:rsidRDefault="005A5CBE" w:rsidP="005A5CBE">
      <w:pPr>
        <w:pStyle w:val="PL"/>
        <w:rPr>
          <w:ins w:id="513" w:author="Huawei" w:date="2021-12-21T10:40:00Z"/>
        </w:rPr>
      </w:pPr>
      <w:ins w:id="514" w:author="Huawei" w:date="2021-12-21T10:40:00Z">
        <w:r>
          <w:t xml:space="preserve">          minItems: 1</w:t>
        </w:r>
      </w:ins>
    </w:p>
    <w:p w:rsidR="005A5CBE" w:rsidRDefault="005A5CBE" w:rsidP="005A5CBE">
      <w:pPr>
        <w:pStyle w:val="PL"/>
        <w:rPr>
          <w:ins w:id="515" w:author="Huawei" w:date="2021-12-21T10:40:00Z"/>
          <w:rFonts w:cs="Courier New"/>
          <w:noProof w:val="0"/>
          <w:szCs w:val="16"/>
        </w:rPr>
      </w:pPr>
      <w:ins w:id="516" w:author="Huawei" w:date="2021-12-21T10:40:00Z">
        <w:r>
          <w:rPr>
            <w:rFonts w:cs="Courier New"/>
            <w:noProof w:val="0"/>
            <w:szCs w:val="16"/>
          </w:rPr>
          <w:t xml:space="preserve">        dnn:</w:t>
        </w:r>
      </w:ins>
    </w:p>
    <w:p w:rsidR="005A5CBE" w:rsidRDefault="005A5CBE" w:rsidP="005A5CBE">
      <w:pPr>
        <w:pStyle w:val="PL"/>
        <w:rPr>
          <w:ins w:id="517" w:author="Huawei" w:date="2021-12-21T10:40:00Z"/>
          <w:rFonts w:cs="Courier New"/>
          <w:noProof w:val="0"/>
          <w:szCs w:val="16"/>
        </w:rPr>
      </w:pPr>
      <w:ins w:id="518" w:author="Huawei" w:date="2021-12-21T10:40:00Z">
        <w:r>
          <w:rPr>
            <w:rFonts w:cs="Courier New"/>
            <w:noProof w:val="0"/>
            <w:szCs w:val="16"/>
          </w:rPr>
          <w:t xml:space="preserve">          $ref: 'TS29571_CommonData.yaml#/components/schemas/Dnn'</w:t>
        </w:r>
      </w:ins>
    </w:p>
    <w:p w:rsidR="005A5CBE" w:rsidRDefault="005A5CBE" w:rsidP="005A5CBE">
      <w:pPr>
        <w:pStyle w:val="PL"/>
        <w:rPr>
          <w:ins w:id="519" w:author="Huawei" w:date="2021-12-21T10:40:00Z"/>
          <w:rFonts w:cs="Courier New"/>
          <w:noProof w:val="0"/>
          <w:szCs w:val="16"/>
        </w:rPr>
      </w:pPr>
      <w:ins w:id="520" w:author="Huawei" w:date="2021-12-21T10:40:00Z">
        <w:r>
          <w:rPr>
            <w:rFonts w:cs="Courier New"/>
            <w:noProof w:val="0"/>
            <w:szCs w:val="16"/>
          </w:rPr>
          <w:t xml:space="preserve">        snssai:</w:t>
        </w:r>
      </w:ins>
    </w:p>
    <w:p w:rsidR="005A5CBE" w:rsidRDefault="005A5CBE" w:rsidP="005A5CBE">
      <w:pPr>
        <w:pStyle w:val="PL"/>
        <w:rPr>
          <w:ins w:id="521" w:author="Huawei" w:date="2021-12-21T10:40:00Z"/>
          <w:rFonts w:cs="Courier New"/>
          <w:noProof w:val="0"/>
          <w:szCs w:val="16"/>
        </w:rPr>
      </w:pPr>
      <w:ins w:id="522" w:author="Huawei" w:date="2021-12-21T10:40:00Z">
        <w:r>
          <w:rPr>
            <w:rFonts w:cs="Courier New"/>
            <w:noProof w:val="0"/>
            <w:szCs w:val="16"/>
          </w:rPr>
          <w:t xml:space="preserve">          $ref: 'TS29571_CommonData.yaml#/components/schemas/Snssai'</w:t>
        </w:r>
      </w:ins>
    </w:p>
    <w:p w:rsidR="005A5CBE" w:rsidRDefault="005A5CBE" w:rsidP="005A5CBE">
      <w:pPr>
        <w:pStyle w:val="PL"/>
        <w:rPr>
          <w:ins w:id="523" w:author="Huawei" w:date="2021-12-21T10:40:00Z"/>
          <w:noProof w:val="0"/>
        </w:rPr>
      </w:pPr>
      <w:ins w:id="524" w:author="Huawei" w:date="2021-12-21T10:40:00Z">
        <w:r>
          <w:rPr>
            <w:noProof w:val="0"/>
          </w:rPr>
          <w:t xml:space="preserve">      required:</w:t>
        </w:r>
      </w:ins>
    </w:p>
    <w:p w:rsidR="008802EF" w:rsidRDefault="005A5CBE" w:rsidP="005A5CBE">
      <w:pPr>
        <w:pStyle w:val="PL"/>
        <w:rPr>
          <w:ins w:id="525" w:author="Huawei" w:date="2021-12-21T10:41:00Z"/>
        </w:rPr>
      </w:pPr>
      <w:ins w:id="526" w:author="Huawei" w:date="2021-12-21T10:40:00Z">
        <w:r>
          <w:rPr>
            <w:noProof w:val="0"/>
          </w:rPr>
          <w:t xml:space="preserve">        - </w:t>
        </w:r>
      </w:ins>
      <w:ins w:id="527" w:author="Huawei" w:date="2021-12-21T10:41:00Z">
        <w:r w:rsidR="001A50E8">
          <w:t>supis</w:t>
        </w:r>
      </w:ins>
    </w:p>
    <w:p w:rsidR="001A50E8" w:rsidRDefault="001A50E8" w:rsidP="001A50E8">
      <w:pPr>
        <w:pStyle w:val="PL"/>
        <w:rPr>
          <w:ins w:id="528" w:author="Huawei" w:date="2021-12-21T10:41:00Z"/>
        </w:rPr>
      </w:pPr>
      <w:ins w:id="529" w:author="Huawei" w:date="2021-12-21T10:41:00Z">
        <w:r>
          <w:t xml:space="preserve">    </w:t>
        </w:r>
      </w:ins>
      <w:ins w:id="530" w:author="Huawei" w:date="2021-12-21T10:42:00Z">
        <w:r>
          <w:t>StatusResponseData</w:t>
        </w:r>
      </w:ins>
      <w:ins w:id="531" w:author="Huawei" w:date="2021-12-21T10:41:00Z">
        <w:r>
          <w:t>:</w:t>
        </w:r>
      </w:ins>
    </w:p>
    <w:p w:rsidR="001A50E8" w:rsidRDefault="001A50E8" w:rsidP="001A50E8">
      <w:pPr>
        <w:pStyle w:val="PL"/>
        <w:rPr>
          <w:ins w:id="532" w:author="Huawei" w:date="2021-12-21T10:41:00Z"/>
        </w:rPr>
      </w:pPr>
      <w:ins w:id="533" w:author="Huawei" w:date="2021-12-21T10:41:00Z">
        <w:r>
          <w:rPr>
            <w:noProof w:val="0"/>
          </w:rPr>
          <w:t xml:space="preserve">      description: </w:t>
        </w:r>
      </w:ins>
      <w:ins w:id="534" w:author="Huawei" w:date="2021-12-21T10:42:00Z">
        <w:r>
          <w:rPr>
            <w:rFonts w:cs="Arial"/>
            <w:szCs w:val="18"/>
          </w:rPr>
          <w:t>Contains the parameters</w:t>
        </w:r>
        <w:r>
          <w:t xml:space="preserve"> for the status of the access stratum time distribution for a list of UEs.</w:t>
        </w:r>
      </w:ins>
    </w:p>
    <w:p w:rsidR="001A50E8" w:rsidRDefault="001A50E8" w:rsidP="001A50E8">
      <w:pPr>
        <w:pStyle w:val="PL"/>
        <w:rPr>
          <w:ins w:id="535" w:author="Huawei" w:date="2021-12-21T10:41:00Z"/>
        </w:rPr>
      </w:pPr>
      <w:ins w:id="536" w:author="Huawei" w:date="2021-12-21T10:41:00Z">
        <w:r>
          <w:t xml:space="preserve">      type: object</w:t>
        </w:r>
      </w:ins>
    </w:p>
    <w:p w:rsidR="001A50E8" w:rsidRDefault="001A50E8" w:rsidP="001A50E8">
      <w:pPr>
        <w:pStyle w:val="PL"/>
        <w:rPr>
          <w:ins w:id="537" w:author="Huawei" w:date="2021-12-21T10:41:00Z"/>
        </w:rPr>
      </w:pPr>
      <w:ins w:id="538" w:author="Huawei" w:date="2021-12-21T10:41:00Z">
        <w:r>
          <w:t xml:space="preserve">      properties:</w:t>
        </w:r>
      </w:ins>
    </w:p>
    <w:p w:rsidR="001A50E8" w:rsidRDefault="001A50E8" w:rsidP="001A50E8">
      <w:pPr>
        <w:pStyle w:val="PL"/>
        <w:rPr>
          <w:ins w:id="539" w:author="Huawei" w:date="2021-12-21T10:41:00Z"/>
        </w:rPr>
      </w:pPr>
      <w:ins w:id="540" w:author="Huawei" w:date="2021-12-21T10:41:00Z">
        <w:r>
          <w:t xml:space="preserve">        </w:t>
        </w:r>
      </w:ins>
      <w:ins w:id="541" w:author="Huawei" w:date="2021-12-21T10:42:00Z">
        <w:r>
          <w:t>inactiveUes</w:t>
        </w:r>
      </w:ins>
      <w:ins w:id="542" w:author="Huawei" w:date="2021-12-21T10:41:00Z">
        <w:r>
          <w:t>:</w:t>
        </w:r>
      </w:ins>
    </w:p>
    <w:p w:rsidR="001A50E8" w:rsidRDefault="001A50E8" w:rsidP="001A50E8">
      <w:pPr>
        <w:pStyle w:val="PL"/>
        <w:rPr>
          <w:ins w:id="543" w:author="Huawei" w:date="2021-12-21T10:41:00Z"/>
        </w:rPr>
      </w:pPr>
      <w:ins w:id="544" w:author="Huawei" w:date="2021-12-21T10:41:00Z">
        <w:r>
          <w:t xml:space="preserve">          type: array</w:t>
        </w:r>
      </w:ins>
    </w:p>
    <w:p w:rsidR="001A50E8" w:rsidRDefault="001A50E8" w:rsidP="001A50E8">
      <w:pPr>
        <w:pStyle w:val="PL"/>
        <w:rPr>
          <w:ins w:id="545" w:author="Huawei" w:date="2021-12-21T10:41:00Z"/>
        </w:rPr>
      </w:pPr>
      <w:ins w:id="546" w:author="Huawei" w:date="2021-12-21T10:41:00Z">
        <w:r>
          <w:t xml:space="preserve">          items:</w:t>
        </w:r>
      </w:ins>
    </w:p>
    <w:p w:rsidR="001A50E8" w:rsidRDefault="001A50E8" w:rsidP="001A50E8">
      <w:pPr>
        <w:pStyle w:val="PL"/>
        <w:rPr>
          <w:ins w:id="547" w:author="Huawei" w:date="2021-12-21T10:41:00Z"/>
        </w:rPr>
      </w:pPr>
      <w:ins w:id="548" w:author="Huawei" w:date="2021-12-21T10:41:00Z">
        <w:r>
          <w:t xml:space="preserve">  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r>
          <w:t>Supi</w:t>
        </w:r>
        <w:r w:rsidRPr="002B65C6">
          <w:t>'</w:t>
        </w:r>
      </w:ins>
    </w:p>
    <w:p w:rsidR="001A50E8" w:rsidRDefault="001A50E8" w:rsidP="001A50E8">
      <w:pPr>
        <w:pStyle w:val="PL"/>
        <w:rPr>
          <w:ins w:id="549" w:author="Huawei" w:date="2021-12-21T10:41:00Z"/>
        </w:rPr>
      </w:pPr>
      <w:ins w:id="550" w:author="Huawei" w:date="2021-12-21T10:41:00Z">
        <w:r>
          <w:lastRenderedPageBreak/>
          <w:t xml:space="preserve">          minItems: 1</w:t>
        </w:r>
      </w:ins>
    </w:p>
    <w:p w:rsidR="001A50E8" w:rsidRDefault="001A50E8" w:rsidP="001A50E8">
      <w:pPr>
        <w:pStyle w:val="PL"/>
        <w:rPr>
          <w:ins w:id="551" w:author="Huawei" w:date="2021-12-21T10:41:00Z"/>
          <w:rFonts w:cs="Courier New"/>
          <w:noProof w:val="0"/>
          <w:szCs w:val="16"/>
        </w:rPr>
      </w:pPr>
      <w:ins w:id="552" w:author="Huawei" w:date="2021-12-21T10:41:00Z">
        <w:r>
          <w:rPr>
            <w:rFonts w:cs="Courier New"/>
            <w:noProof w:val="0"/>
            <w:szCs w:val="16"/>
          </w:rPr>
          <w:t xml:space="preserve">        </w:t>
        </w:r>
      </w:ins>
      <w:ins w:id="553" w:author="Huawei" w:date="2021-12-21T10:43:00Z">
        <w:r>
          <w:rPr>
            <w:lang w:eastAsia="zh-CN"/>
          </w:rPr>
          <w:t>activeUes</w:t>
        </w:r>
      </w:ins>
      <w:ins w:id="554" w:author="Huawei" w:date="2021-12-21T10:41:00Z">
        <w:r>
          <w:rPr>
            <w:rFonts w:cs="Courier New"/>
            <w:noProof w:val="0"/>
            <w:szCs w:val="16"/>
          </w:rPr>
          <w:t>:</w:t>
        </w:r>
      </w:ins>
    </w:p>
    <w:p w:rsidR="001A50E8" w:rsidRDefault="001A50E8" w:rsidP="001A50E8">
      <w:pPr>
        <w:pStyle w:val="PL"/>
        <w:rPr>
          <w:ins w:id="555" w:author="Huawei" w:date="2021-12-21T10:44:00Z"/>
        </w:rPr>
      </w:pPr>
      <w:ins w:id="556" w:author="Huawei" w:date="2021-12-21T10:44:00Z">
        <w:r>
          <w:t xml:space="preserve">          type: array</w:t>
        </w:r>
      </w:ins>
    </w:p>
    <w:p w:rsidR="001A50E8" w:rsidRDefault="001A50E8" w:rsidP="001A50E8">
      <w:pPr>
        <w:pStyle w:val="PL"/>
        <w:rPr>
          <w:ins w:id="557" w:author="Huawei" w:date="2021-12-21T10:44:00Z"/>
        </w:rPr>
      </w:pPr>
      <w:ins w:id="558" w:author="Huawei" w:date="2021-12-21T10:44:00Z">
        <w:r>
          <w:t xml:space="preserve">          items:</w:t>
        </w:r>
      </w:ins>
    </w:p>
    <w:p w:rsidR="001A50E8" w:rsidRDefault="001A50E8" w:rsidP="001A50E8">
      <w:pPr>
        <w:pStyle w:val="PL"/>
        <w:rPr>
          <w:ins w:id="559" w:author="Huawei" w:date="2021-12-21T10:44:00Z"/>
        </w:rPr>
      </w:pPr>
      <w:ins w:id="560" w:author="Huawei" w:date="2021-12-21T10:44:00Z">
        <w:r>
          <w:t xml:space="preserve">            </w:t>
        </w:r>
        <w:r w:rsidRPr="002B65C6">
          <w:t>$ref: '#/components/schemas/</w:t>
        </w:r>
        <w:r>
          <w:rPr>
            <w:lang w:eastAsia="zh-CN"/>
          </w:rPr>
          <w:t>ActiveUe</w:t>
        </w:r>
      </w:ins>
      <w:ins w:id="561" w:author="Huawei" w:date="2021-12-21T11:02:00Z">
        <w:r w:rsidR="0097463B" w:rsidRPr="002B65C6">
          <w:t>'</w:t>
        </w:r>
      </w:ins>
    </w:p>
    <w:p w:rsidR="001A50E8" w:rsidRDefault="001A50E8" w:rsidP="001A50E8">
      <w:pPr>
        <w:pStyle w:val="PL"/>
        <w:rPr>
          <w:ins w:id="562" w:author="Huawei" w:date="2021-12-21T10:44:00Z"/>
          <w:rFonts w:cs="Courier New"/>
          <w:noProof w:val="0"/>
          <w:szCs w:val="16"/>
        </w:rPr>
      </w:pPr>
      <w:ins w:id="563" w:author="Huawei" w:date="2021-12-21T10:44:00Z">
        <w:r>
          <w:t xml:space="preserve">          minItems: 1</w:t>
        </w:r>
      </w:ins>
    </w:p>
    <w:p w:rsidR="001A50E8" w:rsidRDefault="001A50E8" w:rsidP="001A50E8">
      <w:pPr>
        <w:pStyle w:val="PL"/>
        <w:rPr>
          <w:ins w:id="564" w:author="Huawei" w:date="2021-12-21T10:43:00Z"/>
        </w:rPr>
      </w:pPr>
      <w:ins w:id="565" w:author="Huawei" w:date="2021-12-21T10:43:00Z">
        <w:r>
          <w:t xml:space="preserve">    </w:t>
        </w:r>
      </w:ins>
      <w:ins w:id="566" w:author="Huawei" w:date="2021-12-21T10:44:00Z">
        <w:r>
          <w:rPr>
            <w:lang w:eastAsia="zh-CN"/>
          </w:rPr>
          <w:t>ActiveUe</w:t>
        </w:r>
      </w:ins>
      <w:ins w:id="567" w:author="Huawei" w:date="2021-12-21T10:43:00Z">
        <w:r>
          <w:t>:</w:t>
        </w:r>
      </w:ins>
    </w:p>
    <w:p w:rsidR="001A50E8" w:rsidRDefault="001A50E8" w:rsidP="001A50E8">
      <w:pPr>
        <w:pStyle w:val="PL"/>
        <w:rPr>
          <w:ins w:id="568" w:author="Huawei" w:date="2021-12-21T10:43:00Z"/>
        </w:rPr>
      </w:pPr>
      <w:ins w:id="569" w:author="Huawei" w:date="2021-12-21T10:43:00Z">
        <w:r>
          <w:rPr>
            <w:noProof w:val="0"/>
          </w:rPr>
          <w:t xml:space="preserve">      description: </w:t>
        </w:r>
      </w:ins>
      <w:ins w:id="570" w:author="Huawei" w:date="2021-12-21T10:44:00Z">
        <w:r>
          <w:t>Contains the UE identifier whose status of the access stratum time distribution is active and the optional requested time synchronization error budget.</w:t>
        </w:r>
      </w:ins>
    </w:p>
    <w:p w:rsidR="001A50E8" w:rsidRDefault="001A50E8" w:rsidP="001A50E8">
      <w:pPr>
        <w:pStyle w:val="PL"/>
        <w:rPr>
          <w:ins w:id="571" w:author="Huawei" w:date="2021-12-21T10:43:00Z"/>
        </w:rPr>
      </w:pPr>
      <w:ins w:id="572" w:author="Huawei" w:date="2021-12-21T10:43:00Z">
        <w:r>
          <w:t xml:space="preserve">      type: object</w:t>
        </w:r>
      </w:ins>
    </w:p>
    <w:p w:rsidR="001A50E8" w:rsidRDefault="001A50E8" w:rsidP="001A50E8">
      <w:pPr>
        <w:pStyle w:val="PL"/>
        <w:rPr>
          <w:ins w:id="573" w:author="Huawei" w:date="2021-12-21T10:43:00Z"/>
        </w:rPr>
      </w:pPr>
      <w:ins w:id="574" w:author="Huawei" w:date="2021-12-21T10:43:00Z">
        <w:r>
          <w:t xml:space="preserve">      properties:</w:t>
        </w:r>
      </w:ins>
    </w:p>
    <w:p w:rsidR="001A50E8" w:rsidRDefault="001A50E8" w:rsidP="001A50E8">
      <w:pPr>
        <w:pStyle w:val="PL"/>
        <w:rPr>
          <w:ins w:id="575" w:author="Huawei" w:date="2021-12-21T10:43:00Z"/>
        </w:rPr>
      </w:pPr>
      <w:ins w:id="576" w:author="Huawei" w:date="2021-12-21T10:43:00Z">
        <w:r>
          <w:t xml:space="preserve">        </w:t>
        </w:r>
      </w:ins>
      <w:ins w:id="577" w:author="Huawei" w:date="2021-12-21T10:44:00Z">
        <w:r>
          <w:t>supi</w:t>
        </w:r>
      </w:ins>
      <w:ins w:id="578" w:author="Huawei" w:date="2021-12-21T10:43:00Z">
        <w:r>
          <w:t>:</w:t>
        </w:r>
      </w:ins>
    </w:p>
    <w:p w:rsidR="001A50E8" w:rsidRDefault="001A50E8" w:rsidP="001A50E8">
      <w:pPr>
        <w:pStyle w:val="PL"/>
        <w:rPr>
          <w:ins w:id="579" w:author="Huawei" w:date="2021-12-21T10:43:00Z"/>
        </w:rPr>
      </w:pPr>
      <w:ins w:id="580" w:author="Huawei" w:date="2021-12-21T10:43:00Z">
        <w:r>
          <w:t xml:space="preserve">          </w:t>
        </w:r>
        <w:r w:rsidRPr="002B65C6">
          <w:t>$ref: '</w:t>
        </w:r>
        <w:r>
          <w:rPr>
            <w:rFonts w:cs="Courier New"/>
            <w:noProof w:val="0"/>
            <w:szCs w:val="16"/>
          </w:rPr>
          <w:t>TS29571_CommonData.yaml</w:t>
        </w:r>
        <w:r w:rsidRPr="002B65C6">
          <w:t>#/components/schemas/</w:t>
        </w:r>
        <w:r>
          <w:t>Supi</w:t>
        </w:r>
        <w:r w:rsidRPr="002B65C6">
          <w:t>'</w:t>
        </w:r>
      </w:ins>
    </w:p>
    <w:p w:rsidR="001A50E8" w:rsidRDefault="001A50E8" w:rsidP="001A50E8">
      <w:pPr>
        <w:pStyle w:val="PL"/>
        <w:rPr>
          <w:ins w:id="581" w:author="Huawei" w:date="2021-12-21T10:43:00Z"/>
          <w:rFonts w:cs="Courier New"/>
          <w:noProof w:val="0"/>
          <w:szCs w:val="16"/>
        </w:rPr>
      </w:pPr>
      <w:ins w:id="582" w:author="Huawei" w:date="2021-12-21T10:43:00Z">
        <w:r>
          <w:rPr>
            <w:rFonts w:cs="Courier New"/>
            <w:noProof w:val="0"/>
            <w:szCs w:val="16"/>
          </w:rPr>
          <w:t xml:space="preserve">        </w:t>
        </w:r>
      </w:ins>
      <w:ins w:id="583" w:author="Huawei" w:date="2021-12-21T10:45:00Z">
        <w:r>
          <w:rPr>
            <w:rFonts w:eastAsia="Malgun Gothic"/>
          </w:rPr>
          <w:t>timeSyncErrBudget</w:t>
        </w:r>
      </w:ins>
      <w:ins w:id="584" w:author="Huawei" w:date="2021-12-21T10:43:00Z">
        <w:r>
          <w:rPr>
            <w:rFonts w:cs="Courier New"/>
            <w:noProof w:val="0"/>
            <w:szCs w:val="16"/>
          </w:rPr>
          <w:t>:</w:t>
        </w:r>
      </w:ins>
    </w:p>
    <w:p w:rsidR="001A50E8" w:rsidRPr="00246B37" w:rsidDel="001A50E8" w:rsidRDefault="001A50E8" w:rsidP="001A50E8">
      <w:pPr>
        <w:pStyle w:val="PL"/>
        <w:rPr>
          <w:del w:id="585" w:author="Huawei" w:date="2021-12-21T10:43:00Z"/>
        </w:rPr>
      </w:pPr>
      <w:ins w:id="586" w:author="Huawei" w:date="2021-12-21T10:45:00Z">
        <w:r>
          <w:rPr>
            <w:rFonts w:cs="Courier New"/>
            <w:noProof w:val="0"/>
            <w:szCs w:val="16"/>
          </w:rPr>
          <w:t xml:space="preserve">          $ref: 'TS29571_CommonData.yaml#/components/schemas/Uinteger</w:t>
        </w:r>
        <w:r>
          <w:rPr>
            <w:noProof w:val="0"/>
          </w:rPr>
          <w:t>'</w:t>
        </w:r>
      </w:ins>
    </w:p>
    <w:bookmarkEnd w:id="3"/>
    <w:p w:rsidR="00453022" w:rsidRDefault="00366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310" w:rsidRDefault="00D63310">
      <w:r>
        <w:separator/>
      </w:r>
    </w:p>
  </w:endnote>
  <w:endnote w:type="continuationSeparator" w:id="0">
    <w:p w:rsidR="00D63310" w:rsidRDefault="00D6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310" w:rsidRDefault="00D63310">
      <w:r>
        <w:separator/>
      </w:r>
    </w:p>
  </w:footnote>
  <w:footnote w:type="continuationSeparator" w:id="0">
    <w:p w:rsidR="00D63310" w:rsidRDefault="00D63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2EF" w:rsidRDefault="008802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42541"/>
    <w:rsid w:val="000658D0"/>
    <w:rsid w:val="0008289F"/>
    <w:rsid w:val="00084E1D"/>
    <w:rsid w:val="00085800"/>
    <w:rsid w:val="000A0522"/>
    <w:rsid w:val="000B6BC6"/>
    <w:rsid w:val="000D4746"/>
    <w:rsid w:val="000D7F92"/>
    <w:rsid w:val="000E3574"/>
    <w:rsid w:val="000F0910"/>
    <w:rsid w:val="001047EA"/>
    <w:rsid w:val="00107550"/>
    <w:rsid w:val="00132E19"/>
    <w:rsid w:val="0014135B"/>
    <w:rsid w:val="001474AD"/>
    <w:rsid w:val="0016382E"/>
    <w:rsid w:val="00164A4D"/>
    <w:rsid w:val="0018741D"/>
    <w:rsid w:val="00193DEF"/>
    <w:rsid w:val="001A50E8"/>
    <w:rsid w:val="001C58E1"/>
    <w:rsid w:val="001E7CF9"/>
    <w:rsid w:val="00203358"/>
    <w:rsid w:val="0021504F"/>
    <w:rsid w:val="0023532F"/>
    <w:rsid w:val="00242901"/>
    <w:rsid w:val="00247A19"/>
    <w:rsid w:val="002B7673"/>
    <w:rsid w:val="002C50C6"/>
    <w:rsid w:val="002E5AD1"/>
    <w:rsid w:val="00314080"/>
    <w:rsid w:val="003274B3"/>
    <w:rsid w:val="003351E9"/>
    <w:rsid w:val="00335A68"/>
    <w:rsid w:val="00366605"/>
    <w:rsid w:val="00366742"/>
    <w:rsid w:val="003C0DC6"/>
    <w:rsid w:val="003D0F3A"/>
    <w:rsid w:val="003D140B"/>
    <w:rsid w:val="00403C91"/>
    <w:rsid w:val="0042577F"/>
    <w:rsid w:val="00453022"/>
    <w:rsid w:val="004736E2"/>
    <w:rsid w:val="004B7664"/>
    <w:rsid w:val="004D7EB1"/>
    <w:rsid w:val="004F1AEF"/>
    <w:rsid w:val="0050336B"/>
    <w:rsid w:val="0053739C"/>
    <w:rsid w:val="00550766"/>
    <w:rsid w:val="005559C1"/>
    <w:rsid w:val="00565EFC"/>
    <w:rsid w:val="00586CA3"/>
    <w:rsid w:val="005922FA"/>
    <w:rsid w:val="005A1020"/>
    <w:rsid w:val="005A5CBE"/>
    <w:rsid w:val="005B0610"/>
    <w:rsid w:val="005E1D58"/>
    <w:rsid w:val="006042A6"/>
    <w:rsid w:val="00604AD6"/>
    <w:rsid w:val="00621786"/>
    <w:rsid w:val="00622E97"/>
    <w:rsid w:val="00645B6C"/>
    <w:rsid w:val="00656EF2"/>
    <w:rsid w:val="00657558"/>
    <w:rsid w:val="00664297"/>
    <w:rsid w:val="007039A7"/>
    <w:rsid w:val="0077012B"/>
    <w:rsid w:val="007A5716"/>
    <w:rsid w:val="007B41EC"/>
    <w:rsid w:val="007C749B"/>
    <w:rsid w:val="00830E09"/>
    <w:rsid w:val="00833D8C"/>
    <w:rsid w:val="00834607"/>
    <w:rsid w:val="0084284D"/>
    <w:rsid w:val="008503D7"/>
    <w:rsid w:val="008621A5"/>
    <w:rsid w:val="008719F4"/>
    <w:rsid w:val="008802EF"/>
    <w:rsid w:val="008833BD"/>
    <w:rsid w:val="0088675C"/>
    <w:rsid w:val="008B7647"/>
    <w:rsid w:val="008E7674"/>
    <w:rsid w:val="00921489"/>
    <w:rsid w:val="00921DC1"/>
    <w:rsid w:val="00942B6C"/>
    <w:rsid w:val="00944863"/>
    <w:rsid w:val="0097463B"/>
    <w:rsid w:val="00981289"/>
    <w:rsid w:val="009C0276"/>
    <w:rsid w:val="009D2681"/>
    <w:rsid w:val="009D52DA"/>
    <w:rsid w:val="00A01083"/>
    <w:rsid w:val="00A16FB9"/>
    <w:rsid w:val="00A201BB"/>
    <w:rsid w:val="00A513BE"/>
    <w:rsid w:val="00A6155C"/>
    <w:rsid w:val="00A80384"/>
    <w:rsid w:val="00A90778"/>
    <w:rsid w:val="00AA554D"/>
    <w:rsid w:val="00AA5858"/>
    <w:rsid w:val="00AB1084"/>
    <w:rsid w:val="00AB36FD"/>
    <w:rsid w:val="00AB5A34"/>
    <w:rsid w:val="00AC57EF"/>
    <w:rsid w:val="00B20520"/>
    <w:rsid w:val="00B224FF"/>
    <w:rsid w:val="00B4526F"/>
    <w:rsid w:val="00B56031"/>
    <w:rsid w:val="00B606DB"/>
    <w:rsid w:val="00B87063"/>
    <w:rsid w:val="00B901E0"/>
    <w:rsid w:val="00BA1FBF"/>
    <w:rsid w:val="00BA5EBB"/>
    <w:rsid w:val="00BC4ABC"/>
    <w:rsid w:val="00BE2C39"/>
    <w:rsid w:val="00BE6F8C"/>
    <w:rsid w:val="00C05887"/>
    <w:rsid w:val="00C315B8"/>
    <w:rsid w:val="00C72909"/>
    <w:rsid w:val="00CA4FF4"/>
    <w:rsid w:val="00CB082D"/>
    <w:rsid w:val="00CB7F15"/>
    <w:rsid w:val="00CC01E8"/>
    <w:rsid w:val="00CC1FCF"/>
    <w:rsid w:val="00CC51F4"/>
    <w:rsid w:val="00D31520"/>
    <w:rsid w:val="00D41BF8"/>
    <w:rsid w:val="00D43BB1"/>
    <w:rsid w:val="00D47AAE"/>
    <w:rsid w:val="00D57A0F"/>
    <w:rsid w:val="00D63014"/>
    <w:rsid w:val="00D63310"/>
    <w:rsid w:val="00D92367"/>
    <w:rsid w:val="00DA201B"/>
    <w:rsid w:val="00DC1FE9"/>
    <w:rsid w:val="00DD41FE"/>
    <w:rsid w:val="00DD5A65"/>
    <w:rsid w:val="00DE68F1"/>
    <w:rsid w:val="00E307ED"/>
    <w:rsid w:val="00E34D35"/>
    <w:rsid w:val="00E5161A"/>
    <w:rsid w:val="00E539E5"/>
    <w:rsid w:val="00E657FD"/>
    <w:rsid w:val="00E72E03"/>
    <w:rsid w:val="00E744AC"/>
    <w:rsid w:val="00E85A6F"/>
    <w:rsid w:val="00E92242"/>
    <w:rsid w:val="00E94D52"/>
    <w:rsid w:val="00F72942"/>
    <w:rsid w:val="00F875B9"/>
    <w:rsid w:val="00FB14D2"/>
    <w:rsid w:val="00FC3AB3"/>
    <w:rsid w:val="00FC6A84"/>
    <w:rsid w:val="00FE1420"/>
    <w:rsid w:val="00FE2204"/>
    <w:rsid w:val="00FE23B3"/>
    <w:rsid w:val="00FE6C6D"/>
    <w:rsid w:val="00FF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2Char">
    <w:name w:val="标题 2 Char"/>
    <w:link w:val="2"/>
    <w:rsid w:val="00830E09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locked/>
    <w:rsid w:val="0016382E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D41BF8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sid w:val="00FF2CCF"/>
    <w:rPr>
      <w:rFonts w:ascii="Arial" w:hAnsi="Arial"/>
      <w:sz w:val="22"/>
      <w:lang w:eastAsia="en-US"/>
    </w:rPr>
  </w:style>
  <w:style w:type="character" w:customStyle="1" w:styleId="NOZchn">
    <w:name w:val="NO Zchn"/>
    <w:link w:val="NO"/>
    <w:rsid w:val="00366742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4736E2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16FB9"/>
    <w:rPr>
      <w:rFonts w:ascii="Arial" w:hAnsi="Arial"/>
      <w:lang w:eastAsia="en-US"/>
    </w:rPr>
  </w:style>
  <w:style w:type="character" w:customStyle="1" w:styleId="TFChar">
    <w:name w:val="TF Char"/>
    <w:link w:val="TF"/>
    <w:rsid w:val="0023532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23532F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3532F"/>
    <w:rPr>
      <w:rFonts w:ascii="Times New Roman" w:hAnsi="Times New Roman"/>
      <w:lang w:eastAsia="en-US"/>
    </w:rPr>
  </w:style>
  <w:style w:type="character" w:customStyle="1" w:styleId="Char">
    <w:name w:val="批注框文本 Char"/>
    <w:link w:val="ae"/>
    <w:rsid w:val="00B901E0"/>
    <w:rPr>
      <w:rFonts w:ascii="Tahoma" w:hAnsi="Tahoma" w:cs="Tahoma"/>
      <w:sz w:val="16"/>
      <w:szCs w:val="16"/>
      <w:lang w:eastAsia="en-US"/>
    </w:rPr>
  </w:style>
  <w:style w:type="character" w:customStyle="1" w:styleId="TANChar">
    <w:name w:val="TAN Char"/>
    <w:link w:val="TAN"/>
    <w:qFormat/>
    <w:rsid w:val="00622E97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F72942"/>
    <w:pPr>
      <w:ind w:firstLineChars="200" w:firstLine="420"/>
    </w:pPr>
  </w:style>
  <w:style w:type="character" w:customStyle="1" w:styleId="PLChar">
    <w:name w:val="PL Char"/>
    <w:link w:val="PL"/>
    <w:qFormat/>
    <w:locked/>
    <w:rsid w:val="008621A5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922</TotalTime>
  <Pages>1</Pages>
  <Words>4912</Words>
  <Characters>28000</Characters>
  <Application>Microsoft Office Word</Application>
  <DocSecurity>0</DocSecurity>
  <Lines>233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2021-12-20T10:37:00Z</dcterms:created>
  <dcterms:modified xsi:type="dcterms:W3CDTF">2022-01-10T09:01:00Z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(3)bC4DFsJQu9Zsg1Z3+DzDmzRpHi/5doKB/SnF+ale6Y3wjuw5dy/Ka5Pd6MUYcMdqjd9bs1QX
IoYShptz3a+WKew035/5D47FnsTQqj5dCVayB+rYPRp+xK5+fFUyOjg7KIzA4+ph4oUcfzUy
b+YJujrJCloY+HW04RfXkwstsv1c4EwENqOHI/akgPPUL1saDgDj9N6MW8eo+V+AmOzlB4+t
jGQ763cPLoXM/X7b6+</vt:lpwstr>
  </property>
  <property fmtid="{D5CDD505-2E9C-101B-9397-08002B2CF9AE}" pid="4" name="_2015_ms_pID_7253431">
    <vt:lpwstr>c61v4uVHYsWIMAxg+gmUrR3LnHEwVuhQd1XIWmcIo5gCd34AjvPMLa
wGasA2U+0J6HqQ2I7ffjN0sEaZX/7y7n3s76Ga9kJit6qwfq6WEgOTGnAB9Fh7U4SW+wJ66l
r1InInK5PG8eGQPgHmFI2Ghc/JcaIuEnlRXKFQ4AKJYg94Acfq2Gpm1u4FZo+5KmgwO94c98
Ty2TiFP+hbaAlnfrwk4g8LcNMSWk13Nx0Njo</vt:lpwstr>
  </property>
  <property fmtid="{D5CDD505-2E9C-101B-9397-08002B2CF9AE}" pid="5" name="_2015_ms_pID_7253432">
    <vt:lpwstr>V0FcL87oRe+jdbb6x0s9Vcw=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1634259185</vt:lpwstr>
  </property>
</Properties>
</file>